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5D34AD">
        <w:rPr>
          <w:b/>
          <w:noProof/>
          <w:sz w:val="24"/>
        </w:rPr>
        <w:t>599</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5D34AD">
        <w:rPr>
          <w:b/>
          <w:noProof/>
          <w:sz w:val="24"/>
        </w:rPr>
        <w:t xml:space="preserve">                                         </w:t>
      </w:r>
      <w:r w:rsidR="005D34AD" w:rsidRPr="005D34AD">
        <w:rPr>
          <w:b/>
          <w:i/>
          <w:noProof/>
          <w:sz w:val="21"/>
          <w:szCs w:val="21"/>
        </w:rPr>
        <w:t>Revision of C4-193318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2BFC" w:rsidP="00C62BFC">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2BFC" w:rsidP="00C62BFC">
            <w:pPr>
              <w:pStyle w:val="CRCoverPage"/>
              <w:spacing w:after="0"/>
              <w:rPr>
                <w:noProof/>
              </w:rPr>
            </w:pPr>
            <w:r>
              <w:rPr>
                <w:b/>
                <w:noProof/>
                <w:sz w:val="28"/>
              </w:rPr>
              <w:t>0233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597C" w:rsidP="00E13F3D">
            <w:pPr>
              <w:pStyle w:val="CRCoverPage"/>
              <w:spacing w:after="0"/>
              <w:jc w:val="center"/>
              <w:rPr>
                <w:b/>
                <w:noProof/>
                <w:lang w:eastAsia="zh-CN"/>
              </w:rPr>
            </w:pPr>
            <w:r w:rsidRPr="00F6597C">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2BFC" w:rsidP="00C62BFC">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4934" w:rsidP="005F28A1">
            <w:pPr>
              <w:pStyle w:val="CRCoverPage"/>
              <w:spacing w:after="0"/>
              <w:ind w:left="100"/>
              <w:rPr>
                <w:noProof/>
              </w:rPr>
            </w:pPr>
            <w:r>
              <w:t>P-</w:t>
            </w:r>
            <w:r>
              <w:rPr>
                <w:noProof/>
              </w:rPr>
              <w:t>CSCF</w:t>
            </w:r>
            <w:r>
              <w:t xml:space="preserve">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374A" w:rsidP="0093493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934" w:rsidP="003220AC">
            <w:pPr>
              <w:pStyle w:val="CRCoverPage"/>
              <w:spacing w:after="0"/>
              <w:ind w:left="100"/>
              <w:rPr>
                <w:noProof/>
              </w:rPr>
            </w:pPr>
            <w:r>
              <w:rPr>
                <w:noProof/>
              </w:rPr>
              <w:t>eIMS5G</w:t>
            </w:r>
            <w:r w:rsidR="003220AC">
              <w:rPr>
                <w:noProof/>
              </w:rPr>
              <w:t>_</w:t>
            </w:r>
            <w:r>
              <w:rPr>
                <w:noProof/>
              </w:rPr>
              <w:t>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934" w:rsidP="0024381E">
            <w:pPr>
              <w:pStyle w:val="CRCoverPage"/>
              <w:spacing w:after="0"/>
              <w:ind w:left="100"/>
              <w:rPr>
                <w:noProof/>
              </w:rPr>
            </w:pPr>
            <w:r>
              <w:rPr>
                <w:noProof/>
              </w:rPr>
              <w:t>2019-08-</w:t>
            </w:r>
            <w:r w:rsidR="0024381E">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4934" w:rsidP="00934934">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4934" w:rsidP="0093493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3634" w:rsidRDefault="00BD3634">
            <w:pPr>
              <w:pStyle w:val="CRCoverPage"/>
              <w:spacing w:after="0"/>
              <w:ind w:left="100"/>
              <w:rPr>
                <w:noProof/>
              </w:rPr>
            </w:pPr>
            <w:r>
              <w:rPr>
                <w:noProof/>
              </w:rPr>
              <w:t>As specified in section 5.16.3.11 in TS 23.501:</w:t>
            </w:r>
          </w:p>
          <w:p w:rsidR="00905A48" w:rsidRDefault="00905A48">
            <w:pPr>
              <w:pStyle w:val="CRCoverPage"/>
              <w:spacing w:after="0"/>
              <w:ind w:left="100"/>
              <w:rPr>
                <w:noProof/>
              </w:rPr>
            </w:pPr>
          </w:p>
          <w:p w:rsidR="001E41F3" w:rsidRDefault="004056B4">
            <w:pPr>
              <w:pStyle w:val="CRCoverPage"/>
              <w:spacing w:after="0"/>
              <w:ind w:left="100"/>
              <w:rPr>
                <w:i/>
                <w:lang w:eastAsia="x-none"/>
              </w:rPr>
            </w:pPr>
            <w:r w:rsidRPr="00BD3634">
              <w:rPr>
                <w:i/>
                <w:noProof/>
              </w:rPr>
              <w:t xml:space="preserve">The SMF can utilize the Network Repository Function to discover the P-CSCF instance(s). </w:t>
            </w:r>
            <w:r w:rsidRPr="00BD3634">
              <w:rPr>
                <w:i/>
                <w:lang w:eastAsia="x-none"/>
              </w:rPr>
              <w:t>The NRF provides the IP address or the FQDN of P-CSCF instance(s) to the SMF.</w:t>
            </w:r>
          </w:p>
          <w:p w:rsidR="00040901" w:rsidRDefault="00040901">
            <w:pPr>
              <w:pStyle w:val="CRCoverPage"/>
              <w:spacing w:after="0"/>
              <w:ind w:left="100"/>
              <w:rPr>
                <w:i/>
                <w:lang w:eastAsia="x-none"/>
              </w:rPr>
            </w:pPr>
          </w:p>
          <w:p w:rsidR="00040901" w:rsidRPr="00040901" w:rsidRDefault="00040901">
            <w:pPr>
              <w:pStyle w:val="CRCoverPage"/>
              <w:spacing w:after="0"/>
              <w:ind w:left="100"/>
              <w:rPr>
                <w:noProof/>
              </w:rPr>
            </w:pPr>
            <w:r>
              <w:rPr>
                <w:lang w:eastAsia="x-none"/>
              </w:rPr>
              <w:t>A mechanism in NRF to discover P-CSCF is required.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0B3D" w:rsidP="00677EFB">
            <w:pPr>
              <w:pStyle w:val="CRCoverPage"/>
              <w:spacing w:after="0"/>
              <w:ind w:left="100"/>
              <w:rPr>
                <w:noProof/>
              </w:rPr>
            </w:pPr>
            <w:r>
              <w:rPr>
                <w:noProof/>
              </w:rPr>
              <w:t>Add a mechanism to specify P-CSCF discovery</w:t>
            </w:r>
            <w:r w:rsidR="0084227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5BBB">
            <w:pPr>
              <w:pStyle w:val="CRCoverPage"/>
              <w:spacing w:after="0"/>
              <w:ind w:left="100"/>
              <w:rPr>
                <w:noProof/>
              </w:rPr>
            </w:pPr>
            <w:r>
              <w:rPr>
                <w:noProof/>
              </w:rPr>
              <w:t>Misalignment with stage</w:t>
            </w:r>
            <w:r w:rsidR="00414DBD">
              <w:rPr>
                <w:noProof/>
              </w:rPr>
              <w:t>2</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0569">
            <w:pPr>
              <w:pStyle w:val="CRCoverPage"/>
              <w:spacing w:after="0"/>
              <w:ind w:left="100"/>
              <w:rPr>
                <w:noProof/>
              </w:rPr>
            </w:pPr>
            <w:r>
              <w:rPr>
                <w:noProof/>
              </w:rPr>
              <w:t xml:space="preserve">5.2.2.2.3; </w:t>
            </w:r>
            <w:r w:rsidR="00676204">
              <w:rPr>
                <w:noProof/>
              </w:rPr>
              <w:t>6.1.6.1; 6.1.6.2.2; 6.1.6.2.31; 6.1.6.2.x (new); 6.1.6.3.3; 6.2.6.1; 6.2.6.2.3; 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B1546" w:rsidP="006B1546">
            <w:pPr>
              <w:pStyle w:val="CRCoverPage"/>
              <w:spacing w:after="0"/>
              <w:ind w:left="100"/>
              <w:rPr>
                <w:noProof/>
              </w:rPr>
            </w:pPr>
            <w:r>
              <w:rPr>
                <w:bCs/>
              </w:rPr>
              <w:t xml:space="preserve">This CR introduces backward compatible new feature to the </w:t>
            </w:r>
            <w:proofErr w:type="spellStart"/>
            <w:r>
              <w:rPr>
                <w:bCs/>
              </w:rPr>
              <w:t>OpenAPI</w:t>
            </w:r>
            <w:proofErr w:type="spellEnd"/>
            <w:r>
              <w:rPr>
                <w:bCs/>
              </w:rPr>
              <w:t xml:space="preserve"> files for </w:t>
            </w:r>
            <w:proofErr w:type="spellStart"/>
            <w:r w:rsidRPr="00890408">
              <w:rPr>
                <w:i/>
              </w:rPr>
              <w:t>Nnrf_NF</w:t>
            </w:r>
            <w:r>
              <w:rPr>
                <w:i/>
              </w:rPr>
              <w:t>Management</w:t>
            </w:r>
            <w:proofErr w:type="spellEnd"/>
            <w:r w:rsidRPr="003B2883">
              <w:t xml:space="preserve"> API</w:t>
            </w:r>
            <w:r w:rsidRPr="00890408">
              <w:rPr>
                <w:i/>
              </w:rPr>
              <w:t xml:space="preserve"> </w:t>
            </w:r>
            <w:r w:rsidRPr="006B1546">
              <w:rPr>
                <w:bCs/>
              </w:rPr>
              <w:t xml:space="preserve">and </w:t>
            </w:r>
            <w:proofErr w:type="spellStart"/>
            <w:r w:rsidRPr="00890408">
              <w:rPr>
                <w:i/>
              </w:rPr>
              <w:t>Nnrf_NFDiscovery</w:t>
            </w:r>
            <w:proofErr w:type="spellEnd"/>
            <w:r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477A" w:rsidRDefault="00EC477A" w:rsidP="00EC477A">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1E28A7" w:rsidRPr="002857AD" w:rsidRDefault="001E28A7" w:rsidP="001E28A7">
      <w:pPr>
        <w:pStyle w:val="5"/>
        <w:rPr>
          <w:lang w:eastAsia="zh-CN"/>
        </w:rPr>
      </w:pPr>
      <w:bookmarkStart w:id="2" w:name="_Toc11336143"/>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2"/>
    </w:p>
    <w:p w:rsidR="001E28A7" w:rsidRPr="002857AD" w:rsidRDefault="001E28A7" w:rsidP="001E28A7">
      <w:pPr>
        <w:rPr>
          <w:lang w:val="en-US" w:eastAsia="zh-CN"/>
        </w:rPr>
      </w:pPr>
      <w:r w:rsidRPr="002857AD">
        <w:rPr>
          <w:rFonts w:hint="eastAsia"/>
          <w:lang w:eastAsia="zh-CN"/>
        </w:rPr>
        <w:t xml:space="preserve">The procedure specified in </w:t>
      </w:r>
      <w:r>
        <w:rPr>
          <w:rFonts w:hint="eastAsia"/>
          <w:lang w:eastAsia="zh-CN"/>
        </w:rPr>
        <w:t>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rsidR="001E28A7" w:rsidRPr="002857AD" w:rsidRDefault="001E28A7" w:rsidP="001E28A7">
      <w:pPr>
        <w:pStyle w:val="B1"/>
        <w:rPr>
          <w:lang w:val="en-US" w:eastAsia="zh-CN"/>
        </w:rPr>
      </w:pPr>
      <w:r w:rsidRPr="002857AD">
        <w:rPr>
          <w:rFonts w:hint="eastAsia"/>
          <w:lang w:val="en-US" w:eastAsia="zh-CN"/>
        </w:rPr>
        <w:t>a)</w:t>
      </w:r>
      <w:r w:rsidRPr="002857AD">
        <w:rPr>
          <w:rFonts w:hint="eastAsia"/>
          <w:lang w:val="en-US" w:eastAsia="zh-CN"/>
        </w:rPr>
        <w:tab/>
        <w:t xml:space="preserve">the registering NRF shall set the </w:t>
      </w:r>
      <w:proofErr w:type="spellStart"/>
      <w:r w:rsidRPr="002857AD">
        <w:rPr>
          <w:rFonts w:hint="eastAsia"/>
          <w:lang w:val="en-US" w:eastAsia="zh-CN"/>
        </w:rPr>
        <w:t>nfType</w:t>
      </w:r>
      <w:proofErr w:type="spellEnd"/>
      <w:r w:rsidRPr="002857AD">
        <w:rPr>
          <w:rFonts w:hint="eastAsia"/>
          <w:lang w:val="en-US" w:eastAsia="zh-CN"/>
        </w:rPr>
        <w:t xml:space="preserve"> to "NRF" in the </w:t>
      </w:r>
      <w:proofErr w:type="spellStart"/>
      <w:r w:rsidRPr="002857AD">
        <w:rPr>
          <w:rFonts w:hint="eastAsia"/>
          <w:lang w:val="en-US" w:eastAsia="zh-CN"/>
        </w:rPr>
        <w:t>nfProfile</w:t>
      </w:r>
      <w:proofErr w:type="spellEnd"/>
      <w:r w:rsidRPr="002857AD">
        <w:rPr>
          <w:rFonts w:hint="eastAsia"/>
          <w:lang w:val="en-US" w:eastAsia="zh-CN"/>
        </w:rPr>
        <w:t>;</w:t>
      </w:r>
    </w:p>
    <w:p w:rsidR="001E28A7" w:rsidRPr="002857AD" w:rsidRDefault="001E28A7" w:rsidP="001E28A7">
      <w:pPr>
        <w:pStyle w:val="B1"/>
        <w:rPr>
          <w:lang w:val="en-US" w:eastAsia="zh-CN"/>
        </w:rPr>
      </w:pPr>
      <w:r w:rsidRPr="002857AD">
        <w:rPr>
          <w:rFonts w:hint="eastAsia"/>
          <w:lang w:val="en-US" w:eastAsia="zh-CN"/>
        </w:rPr>
        <w:t>b)</w:t>
      </w:r>
      <w:r w:rsidRPr="002857AD">
        <w:rPr>
          <w:rFonts w:hint="eastAsia"/>
          <w:lang w:val="en-US" w:eastAsia="zh-CN"/>
        </w:rPr>
        <w:tab/>
        <w:t xml:space="preserve">the registering NRF shall set the </w:t>
      </w:r>
      <w:proofErr w:type="spellStart"/>
      <w:r w:rsidRPr="002857AD">
        <w:rPr>
          <w:rFonts w:hint="eastAsia"/>
          <w:lang w:val="en-US" w:eastAsia="zh-CN"/>
        </w:rPr>
        <w:t>nfService</w:t>
      </w:r>
      <w:proofErr w:type="spellEnd"/>
      <w:r w:rsidRPr="002857AD">
        <w:rPr>
          <w:rFonts w:hint="eastAsia"/>
          <w:lang w:val="en-US" w:eastAsia="zh-CN"/>
        </w:rPr>
        <w:t xml:space="preserve"> to contain "</w:t>
      </w:r>
      <w:proofErr w:type="spellStart"/>
      <w:r w:rsidRPr="002857AD">
        <w:t>nnrf</w:t>
      </w:r>
      <w:proofErr w:type="spellEnd"/>
      <w:r w:rsidRPr="002857AD">
        <w:t>-disc</w:t>
      </w:r>
      <w:r w:rsidRPr="002857AD">
        <w:rPr>
          <w:rFonts w:hint="eastAsia"/>
          <w:lang w:eastAsia="zh-CN"/>
        </w:rPr>
        <w:t xml:space="preserve">" and </w:t>
      </w:r>
      <w:r w:rsidRPr="002857AD">
        <w:t>"</w:t>
      </w:r>
      <w:proofErr w:type="spellStart"/>
      <w:r w:rsidRPr="002857AD">
        <w:t>nnrf-nfm</w:t>
      </w:r>
      <w:proofErr w:type="spellEnd"/>
      <w:r w:rsidRPr="002857AD">
        <w:t>"</w:t>
      </w:r>
      <w:r w:rsidRPr="002857AD">
        <w:rPr>
          <w:rFonts w:hint="eastAsia"/>
          <w:lang w:val="en-US" w:eastAsia="zh-CN"/>
        </w:rPr>
        <w:t xml:space="preserve"> in the </w:t>
      </w:r>
      <w:proofErr w:type="spellStart"/>
      <w:r w:rsidRPr="002857AD">
        <w:rPr>
          <w:rFonts w:hint="eastAsia"/>
          <w:lang w:val="en-US" w:eastAsia="zh-CN"/>
        </w:rPr>
        <w:t>nfProfile</w:t>
      </w:r>
      <w:proofErr w:type="spellEnd"/>
      <w:r w:rsidRPr="002857AD">
        <w:rPr>
          <w:rFonts w:hint="eastAsia"/>
          <w:lang w:val="en-US" w:eastAsia="zh-CN"/>
        </w:rPr>
        <w:t>;</w:t>
      </w:r>
    </w:p>
    <w:p w:rsidR="001E28A7" w:rsidRPr="002857AD" w:rsidRDefault="001E28A7" w:rsidP="001E28A7">
      <w:pPr>
        <w:pStyle w:val="B1"/>
        <w:rPr>
          <w:lang w:val="en-US" w:eastAsia="zh-CN"/>
        </w:rPr>
      </w:pPr>
      <w:r w:rsidRPr="002857AD">
        <w:rPr>
          <w:rFonts w:hint="eastAsia"/>
          <w:lang w:val="en-US" w:eastAsia="zh-CN"/>
        </w:rPr>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proofErr w:type="spellStart"/>
      <w:r>
        <w:rPr>
          <w:rFonts w:hint="eastAsia"/>
          <w:lang w:val="en-US" w:eastAsia="zh-CN"/>
        </w:rPr>
        <w:t>nrfInfo</w:t>
      </w:r>
      <w:proofErr w:type="spellEnd"/>
      <w:r>
        <w:rPr>
          <w:rFonts w:hint="eastAsia"/>
          <w:lang w:val="en-US" w:eastAsia="zh-CN"/>
        </w:rPr>
        <w:t xml:space="preserve"> which contains the information of </w:t>
      </w:r>
      <w:proofErr w:type="spellStart"/>
      <w:r w:rsidRPr="002857AD">
        <w:rPr>
          <w:rFonts w:hint="eastAsia"/>
          <w:lang w:val="en-US" w:eastAsia="zh-CN"/>
        </w:rPr>
        <w:t>udrInfo</w:t>
      </w:r>
      <w:proofErr w:type="spellEnd"/>
      <w:r w:rsidRPr="002857AD">
        <w:rPr>
          <w:rFonts w:hint="eastAsia"/>
          <w:lang w:val="en-US" w:eastAsia="zh-CN"/>
        </w:rPr>
        <w:t xml:space="preserve">, </w:t>
      </w:r>
      <w:proofErr w:type="spellStart"/>
      <w:r w:rsidRPr="002857AD">
        <w:rPr>
          <w:rFonts w:hint="eastAsia"/>
          <w:lang w:val="en-US" w:eastAsia="zh-CN"/>
        </w:rPr>
        <w:t>udmInfo</w:t>
      </w:r>
      <w:proofErr w:type="spellEnd"/>
      <w:r w:rsidRPr="002857AD">
        <w:rPr>
          <w:rFonts w:hint="eastAsia"/>
          <w:lang w:val="en-US" w:eastAsia="zh-CN"/>
        </w:rPr>
        <w:t xml:space="preserve">, </w:t>
      </w:r>
      <w:proofErr w:type="spellStart"/>
      <w:r w:rsidRPr="002857AD">
        <w:rPr>
          <w:rFonts w:hint="eastAsia"/>
          <w:lang w:val="en-US" w:eastAsia="zh-CN"/>
        </w:rPr>
        <w:t>ausfInfo</w:t>
      </w:r>
      <w:proofErr w:type="spellEnd"/>
      <w:r w:rsidRPr="002857AD">
        <w:rPr>
          <w:rFonts w:hint="eastAsia"/>
          <w:lang w:val="en-US" w:eastAsia="zh-CN"/>
        </w:rPr>
        <w:t xml:space="preserve">, </w:t>
      </w:r>
      <w:proofErr w:type="spellStart"/>
      <w:r w:rsidRPr="002857AD">
        <w:rPr>
          <w:rFonts w:hint="eastAsia"/>
          <w:lang w:val="en-US" w:eastAsia="zh-CN"/>
        </w:rPr>
        <w:t>amfInfo</w:t>
      </w:r>
      <w:proofErr w:type="spellEnd"/>
      <w:r w:rsidRPr="002857AD">
        <w:rPr>
          <w:rFonts w:hint="eastAsia"/>
          <w:lang w:val="en-US" w:eastAsia="zh-CN"/>
        </w:rPr>
        <w:t xml:space="preserve">, </w:t>
      </w:r>
      <w:proofErr w:type="spellStart"/>
      <w:r w:rsidRPr="002857AD">
        <w:rPr>
          <w:rFonts w:hint="eastAsia"/>
          <w:lang w:val="en-US" w:eastAsia="zh-CN"/>
        </w:rPr>
        <w:t>smfInfo</w:t>
      </w:r>
      <w:proofErr w:type="spellEnd"/>
      <w:r w:rsidRPr="002857AD">
        <w:rPr>
          <w:rFonts w:hint="eastAsia"/>
          <w:lang w:val="en-US" w:eastAsia="zh-CN"/>
        </w:rPr>
        <w:t xml:space="preserve">, </w:t>
      </w:r>
      <w:proofErr w:type="spellStart"/>
      <w:r w:rsidRPr="002857AD">
        <w:rPr>
          <w:rFonts w:hint="eastAsia"/>
          <w:lang w:val="en-US" w:eastAsia="zh-CN"/>
        </w:rPr>
        <w:t>upfInfo</w:t>
      </w:r>
      <w:proofErr w:type="spellEnd"/>
      <w:r w:rsidRPr="002857AD">
        <w:rPr>
          <w:rFonts w:hint="eastAsia"/>
          <w:lang w:val="en-US" w:eastAsia="zh-CN"/>
        </w:rPr>
        <w:t xml:space="preserve">, </w:t>
      </w:r>
      <w:proofErr w:type="spellStart"/>
      <w:r w:rsidRPr="002857AD">
        <w:rPr>
          <w:rFonts w:hint="eastAsia"/>
          <w:lang w:val="en-US" w:eastAsia="zh-CN"/>
        </w:rPr>
        <w:t>pcfInfo</w:t>
      </w:r>
      <w:proofErr w:type="spellEnd"/>
      <w:r>
        <w:rPr>
          <w:lang w:val="en-US" w:eastAsia="zh-CN"/>
        </w:rPr>
        <w:t>,</w:t>
      </w:r>
      <w:r w:rsidRPr="002857AD">
        <w:rPr>
          <w:rFonts w:hint="eastAsia"/>
          <w:lang w:val="en-US" w:eastAsia="zh-CN"/>
        </w:rPr>
        <w:t xml:space="preserve"> </w:t>
      </w:r>
      <w:proofErr w:type="spellStart"/>
      <w:r w:rsidRPr="002857AD">
        <w:rPr>
          <w:rFonts w:hint="eastAsia"/>
          <w:lang w:val="en-US" w:eastAsia="zh-CN"/>
        </w:rPr>
        <w:t>bsfInfo</w:t>
      </w:r>
      <w:proofErr w:type="spellEnd"/>
      <w:ins w:id="3" w:author="Huawei" w:date="2019-08-16T11:07:00Z">
        <w:r w:rsidR="00F963A1">
          <w:rPr>
            <w:lang w:val="en-US" w:eastAsia="zh-CN"/>
          </w:rPr>
          <w:t>,</w:t>
        </w:r>
      </w:ins>
      <w:del w:id="4" w:author="Huawei" w:date="2019-08-16T11:07:00Z">
        <w:r w:rsidDel="00F963A1">
          <w:rPr>
            <w:lang w:val="en-US" w:eastAsia="zh-CN"/>
          </w:rPr>
          <w:delText xml:space="preserve"> and</w:delText>
        </w:r>
      </w:del>
      <w:r>
        <w:rPr>
          <w:lang w:val="en-US" w:eastAsia="zh-CN"/>
        </w:rPr>
        <w:t xml:space="preserve"> </w:t>
      </w:r>
      <w:proofErr w:type="spellStart"/>
      <w:r>
        <w:rPr>
          <w:lang w:val="en-US" w:eastAsia="zh-CN"/>
        </w:rPr>
        <w:t>chfInfo</w:t>
      </w:r>
      <w:proofErr w:type="spellEnd"/>
      <w:ins w:id="5" w:author="Huawei" w:date="2019-08-16T11:07:00Z">
        <w:r w:rsidR="00F963A1">
          <w:rPr>
            <w:lang w:val="en-US" w:eastAsia="zh-CN"/>
          </w:rPr>
          <w:t xml:space="preserve"> and </w:t>
        </w:r>
        <w:proofErr w:type="spellStart"/>
        <w:r w:rsidR="00F963A1">
          <w:rPr>
            <w:lang w:val="en-US" w:eastAsia="zh-CN"/>
          </w:rPr>
          <w:t>pcscfInfo</w:t>
        </w:r>
      </w:ins>
      <w:proofErr w:type="spellEnd"/>
      <w:r w:rsidRPr="002857AD">
        <w:rPr>
          <w:rFonts w:hint="eastAsia"/>
          <w:lang w:val="en-US" w:eastAsia="zh-CN"/>
        </w:rPr>
        <w:t xml:space="preserve"> in the </w:t>
      </w:r>
      <w:proofErr w:type="spellStart"/>
      <w:r w:rsidRPr="002857AD">
        <w:rPr>
          <w:rFonts w:hint="eastAsia"/>
          <w:lang w:val="en-US" w:eastAsia="zh-CN"/>
        </w:rPr>
        <w:t>nfProfile</w:t>
      </w:r>
      <w:proofErr w:type="spellEnd"/>
      <w:r>
        <w:rPr>
          <w:rFonts w:hint="eastAsia"/>
          <w:lang w:val="en-US" w:eastAsia="zh-CN"/>
        </w:rPr>
        <w:t xml:space="preserve"> locally configured in the NRF or the NRF </w:t>
      </w:r>
      <w:r>
        <w:rPr>
          <w:lang w:val="en-US" w:eastAsia="zh-CN"/>
        </w:rPr>
        <w:t>received</w:t>
      </w:r>
      <w:r>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rsidR="001E28A7" w:rsidRPr="001E28A7" w:rsidRDefault="001E28A7" w:rsidP="001E28A7">
      <w:pPr>
        <w:pStyle w:val="B1"/>
        <w:rPr>
          <w:noProof/>
          <w:lang w:val="en-US"/>
        </w:rPr>
      </w:pPr>
      <w:r w:rsidRPr="002857AD">
        <w:rPr>
          <w:rFonts w:hint="eastAsia"/>
          <w:lang w:val="en-US" w:eastAsia="zh-CN"/>
        </w:rPr>
        <w:t>d)</w:t>
      </w:r>
      <w:r w:rsidRPr="002857AD">
        <w:rPr>
          <w:rFonts w:hint="eastAsia"/>
          <w:lang w:val="en-US" w:eastAsia="zh-CN"/>
        </w:rPr>
        <w:tab/>
        <w:t xml:space="preserve">if the NRF receives an NF registration with the </w:t>
      </w:r>
      <w:proofErr w:type="spellStart"/>
      <w:r w:rsidRPr="002857AD">
        <w:rPr>
          <w:rFonts w:hint="eastAsia"/>
          <w:lang w:val="en-US" w:eastAsia="zh-CN"/>
        </w:rPr>
        <w:t>nfType</w:t>
      </w:r>
      <w:proofErr w:type="spellEnd"/>
      <w:r w:rsidRPr="002857AD">
        <w:rPr>
          <w:rFonts w:hint="eastAsia"/>
          <w:lang w:val="en-US" w:eastAsia="zh-CN"/>
        </w:rPr>
        <w:t xml:space="preserve"> set to "NRF", the NRF shall use the information contained in the </w:t>
      </w:r>
      <w:proofErr w:type="spellStart"/>
      <w:r w:rsidRPr="002857AD">
        <w:rPr>
          <w:rFonts w:hint="eastAsia"/>
          <w:lang w:val="en-US" w:eastAsia="zh-CN"/>
        </w:rPr>
        <w:t>nfProfile</w:t>
      </w:r>
      <w:proofErr w:type="spellEnd"/>
      <w:r w:rsidRPr="002857AD">
        <w:rPr>
          <w:rFonts w:hint="eastAsia"/>
          <w:lang w:val="en-US" w:eastAsia="zh-CN"/>
        </w:rPr>
        <w:t xml:space="preserve"> to target the registering NRF when forwarding or redirecting NF service discovery request.</w:t>
      </w:r>
    </w:p>
    <w:p w:rsidR="001E28A7" w:rsidRDefault="001E28A7" w:rsidP="00EC477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886056" w:rsidRPr="002857AD" w:rsidRDefault="00886056" w:rsidP="00886056">
      <w:pPr>
        <w:pStyle w:val="4"/>
      </w:pPr>
      <w:bookmarkStart w:id="6" w:name="_Toc11336234"/>
      <w:r w:rsidRPr="002857AD">
        <w:t>6.1.6.1</w:t>
      </w:r>
      <w:r w:rsidRPr="002857AD">
        <w:tab/>
        <w:t>General</w:t>
      </w:r>
      <w:bookmarkEnd w:id="6"/>
    </w:p>
    <w:p w:rsidR="00886056" w:rsidRPr="002857AD" w:rsidRDefault="00886056" w:rsidP="00886056">
      <w:r w:rsidRPr="002857AD">
        <w:t xml:space="preserve">This </w:t>
      </w:r>
      <w:r>
        <w:t>clause</w:t>
      </w:r>
      <w:r w:rsidRPr="002857AD">
        <w:t xml:space="preserve"> specifies the application data model supported by the API.</w:t>
      </w:r>
    </w:p>
    <w:p w:rsidR="00886056" w:rsidRPr="002857AD" w:rsidRDefault="00886056" w:rsidP="00886056">
      <w:r w:rsidRPr="002857AD">
        <w:t xml:space="preserve">Table 6.1.6.1-1 specifies the data types defined for the </w:t>
      </w:r>
      <w:proofErr w:type="spellStart"/>
      <w:r w:rsidRPr="002857AD">
        <w:t>Nnrf</w:t>
      </w:r>
      <w:proofErr w:type="spellEnd"/>
      <w:r w:rsidRPr="002857AD">
        <w:t xml:space="preserve"> service based interface protocol.</w:t>
      </w:r>
    </w:p>
    <w:p w:rsidR="00886056" w:rsidRPr="002857AD" w:rsidRDefault="00886056" w:rsidP="00886056">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886056" w:rsidRPr="002857AD" w:rsidRDefault="00886056" w:rsidP="00D32AD7">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886056" w:rsidRPr="002857AD" w:rsidRDefault="00886056" w:rsidP="00D32AD7">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886056" w:rsidRPr="002857AD" w:rsidRDefault="00886056" w:rsidP="00D32AD7">
            <w:pPr>
              <w:pStyle w:val="TAH"/>
            </w:pPr>
            <w:r w:rsidRPr="002857AD">
              <w:t>Description</w:t>
            </w: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szCs w:val="18"/>
              </w:rPr>
              <w:t>Information related to UPF</w:t>
            </w: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hint="eastAsia"/>
                <w:szCs w:val="18"/>
              </w:rPr>
              <w:t>Contains the version details of an NF service.</w:t>
            </w: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szCs w:val="18"/>
              </w:rPr>
              <w:t>AMF N2 interface information</w:t>
            </w: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78E6" w:rsidRDefault="00886056" w:rsidP="00D32AD7">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57079C" w:rsidRPr="002857AD" w:rsidTr="00D32AD7">
        <w:trPr>
          <w:jc w:val="center"/>
          <w:ins w:id="7" w:author="Huawei" w:date="2019-08-16T10:46:00Z"/>
        </w:trPr>
        <w:tc>
          <w:tcPr>
            <w:tcW w:w="2678" w:type="dxa"/>
            <w:tcBorders>
              <w:top w:val="single" w:sz="4" w:space="0" w:color="auto"/>
              <w:left w:val="single" w:sz="4" w:space="0" w:color="auto"/>
              <w:bottom w:val="single" w:sz="4" w:space="0" w:color="auto"/>
              <w:right w:val="single" w:sz="4" w:space="0" w:color="auto"/>
            </w:tcBorders>
          </w:tcPr>
          <w:p w:rsidR="0057079C" w:rsidRDefault="0057079C" w:rsidP="00FD7814">
            <w:pPr>
              <w:pStyle w:val="TAL"/>
              <w:rPr>
                <w:ins w:id="8" w:author="Huawei" w:date="2019-08-16T10:46:00Z"/>
              </w:rPr>
            </w:pPr>
            <w:proofErr w:type="spellStart"/>
            <w:ins w:id="9" w:author="Huawei" w:date="2019-08-16T10:46:00Z">
              <w:r>
                <w:t>PcscfInfo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ins w:id="10" w:author="Huawei" w:date="2019-08-16T10:46:00Z"/>
              </w:rPr>
            </w:pPr>
            <w:ins w:id="11" w:author="Huawei" w:date="2019-08-16T10:47:00Z">
              <w:r>
                <w:t>6.1.6.2.x</w:t>
              </w:r>
            </w:ins>
          </w:p>
        </w:tc>
        <w:tc>
          <w:tcPr>
            <w:tcW w:w="4892"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ins w:id="12" w:author="Huawei" w:date="2019-08-16T10:46:00Z"/>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bl>
    <w:p w:rsidR="00886056" w:rsidRPr="002857AD" w:rsidRDefault="00886056" w:rsidP="00886056"/>
    <w:p w:rsidR="00886056" w:rsidRPr="002857AD" w:rsidRDefault="00886056" w:rsidP="00886056">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886056" w:rsidRPr="002857AD" w:rsidRDefault="00886056" w:rsidP="00886056">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886056" w:rsidRPr="002857AD" w:rsidRDefault="00886056" w:rsidP="00D32AD7">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86056" w:rsidRPr="002857AD" w:rsidRDefault="00886056" w:rsidP="00D32AD7">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886056" w:rsidRPr="002857AD" w:rsidRDefault="00886056" w:rsidP="00D32AD7">
            <w:pPr>
              <w:pStyle w:val="TAH"/>
            </w:pPr>
            <w:r w:rsidRPr="002857AD">
              <w:t>Comments</w:t>
            </w: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szCs w:val="18"/>
              </w:rPr>
              <w:t>The N1 message type</w:t>
            </w: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szCs w:val="18"/>
              </w:rPr>
              <w:t>The N2 information type</w:t>
            </w: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Dnn</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rPr>
                <w:rFonts w:hint="eastAsia"/>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rPr>
                <w:rFonts w:hint="eastAsia"/>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szCs w:val="18"/>
              </w:rPr>
              <w:t>3GPP Hypermedia link</w:t>
            </w: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UriScheme</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t>Dnai</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t>ChangeItem</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DiameterIdentity</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F267A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F267AF" w:rsidRDefault="00886056" w:rsidP="00D32AD7">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Pr>
                <w:rFonts w:cs="Arial"/>
                <w:szCs w:val="18"/>
                <w:lang w:eastAsia="zh-CN"/>
              </w:rPr>
              <w:t>Network Function Group Id</w:t>
            </w: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AmfRegionId</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rPr>
                <w:rFonts w:cs="Arial"/>
                <w:szCs w:val="18"/>
                <w:lang w:eastAsia="zh-CN"/>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AmfSetId</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rPr>
                <w:rFonts w:cs="Arial"/>
                <w:szCs w:val="18"/>
                <w:lang w:eastAsia="zh-CN"/>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F267A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rPr>
                <w:rFonts w:cs="Arial"/>
                <w:szCs w:val="18"/>
                <w:lang w:eastAsia="zh-CN"/>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F267AF" w:rsidRDefault="00886056" w:rsidP="00D32AD7">
            <w:pPr>
              <w:pStyle w:val="TAL"/>
            </w:pPr>
            <w:proofErr w:type="spellStart"/>
            <w:r>
              <w:rPr>
                <w:rFonts w:hint="eastAsia"/>
                <w:lang w:eastAsia="zh-CN"/>
              </w:rPr>
              <w:t>AtsssCapability</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F267AF" w:rsidRDefault="00886056" w:rsidP="00D32AD7">
            <w:pPr>
              <w:pStyle w:val="TAL"/>
            </w:pPr>
            <w:proofErr w:type="spellStart"/>
            <w:r>
              <w:rPr>
                <w:color w:val="1F497D"/>
              </w:rPr>
              <w:t>EventId</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F267AF" w:rsidRDefault="00886056" w:rsidP="00D32AD7">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bl>
    <w:p w:rsidR="00886056" w:rsidRDefault="00886056" w:rsidP="00886056">
      <w:pPr>
        <w:rPr>
          <w:noProof/>
          <w:highlight w:val="green"/>
        </w:rPr>
      </w:pPr>
    </w:p>
    <w:p w:rsidR="00EC477A" w:rsidRDefault="00EC477A" w:rsidP="00EC477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7079C" w:rsidRPr="002857AD" w:rsidRDefault="0057079C" w:rsidP="0057079C">
      <w:pPr>
        <w:pStyle w:val="5"/>
      </w:pPr>
      <w:bookmarkStart w:id="13" w:name="_Toc11336237"/>
      <w:r w:rsidRPr="002857AD">
        <w:lastRenderedPageBreak/>
        <w:t>6.1.6.2.2</w:t>
      </w:r>
      <w:r w:rsidRPr="002857AD">
        <w:tab/>
        <w:t xml:space="preserve">Type: </w:t>
      </w:r>
      <w:proofErr w:type="spellStart"/>
      <w:r w:rsidRPr="002857AD">
        <w:t>NFProfile</w:t>
      </w:r>
      <w:bookmarkEnd w:id="13"/>
      <w:proofErr w:type="spellEnd"/>
    </w:p>
    <w:p w:rsidR="0057079C" w:rsidRPr="002857AD" w:rsidRDefault="0057079C" w:rsidP="0057079C">
      <w:pPr>
        <w:pStyle w:val="TH"/>
      </w:pPr>
      <w:bookmarkStart w:id="14" w:name="_Hlk2598980"/>
      <w:r w:rsidRPr="002857AD">
        <w:rPr>
          <w:noProof/>
        </w:rPr>
        <w:t>Table </w:t>
      </w:r>
      <w:r w:rsidRPr="002857AD">
        <w:t>6.1.6.2.2-1</w:t>
      </w:r>
      <w:bookmarkEnd w:id="14"/>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7079C" w:rsidRPr="002857AD" w:rsidRDefault="0057079C" w:rsidP="00D32AD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7079C" w:rsidRPr="002857AD" w:rsidRDefault="0057079C" w:rsidP="00D32AD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079C" w:rsidRPr="002857AD" w:rsidRDefault="0057079C" w:rsidP="00D32AD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7079C" w:rsidRPr="002857AD" w:rsidRDefault="0057079C" w:rsidP="00D32AD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7079C" w:rsidRPr="002857AD" w:rsidRDefault="0057079C" w:rsidP="00D32AD7">
            <w:pPr>
              <w:pStyle w:val="TAH"/>
              <w:rPr>
                <w:rFonts w:cs="Arial"/>
                <w:szCs w:val="18"/>
              </w:rPr>
            </w:pPr>
            <w:r w:rsidRPr="002857AD">
              <w:rPr>
                <w:rFonts w:cs="Arial"/>
                <w:szCs w:val="18"/>
              </w:rPr>
              <w:t>Description</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Unique identity of the NF Instance.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Type of Network Function</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Status of the NF Instance (NOTE 5)</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7079C" w:rsidRPr="004F2837" w:rsidRDefault="0057079C" w:rsidP="00D32AD7">
            <w:pPr>
              <w:pStyle w:val="TAL"/>
              <w:rPr>
                <w:rFonts w:cs="Arial"/>
                <w:szCs w:val="18"/>
                <w:lang w:eastAsia="zh-CN"/>
              </w:rPr>
            </w:pPr>
            <w:r w:rsidRPr="004F2837">
              <w:rPr>
                <w:rFonts w:cs="Arial"/>
                <w:szCs w:val="18"/>
              </w:rPr>
              <w:t>Time in seconds expected between 2 consecutive heart-beat messages from an NF Instance to the NRF.</w:t>
            </w:r>
          </w:p>
          <w:p w:rsidR="0057079C" w:rsidRPr="004F2837" w:rsidRDefault="0057079C" w:rsidP="00D32AD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57079C" w:rsidRPr="002857AD" w:rsidRDefault="0057079C" w:rsidP="00D32AD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57079C" w:rsidRDefault="0057079C" w:rsidP="00D32AD7">
            <w:pPr>
              <w:pStyle w:val="TAL"/>
              <w:rPr>
                <w:rFonts w:cs="Arial"/>
                <w:szCs w:val="18"/>
              </w:rPr>
            </w:pPr>
            <w:r>
              <w:rPr>
                <w:rFonts w:cs="Arial"/>
                <w:szCs w:val="18"/>
              </w:rPr>
              <w:t xml:space="preserve">This IE shall be present if this information is available for the NF. </w:t>
            </w:r>
          </w:p>
          <w:p w:rsidR="0057079C" w:rsidRPr="002857AD" w:rsidRDefault="0057079C" w:rsidP="00D32AD7">
            <w:pPr>
              <w:pStyle w:val="TAL"/>
              <w:rPr>
                <w:rFonts w:cs="Arial"/>
                <w:szCs w:val="18"/>
              </w:rPr>
            </w:pPr>
            <w:r>
              <w:rPr>
                <w:rFonts w:cs="Arial"/>
                <w:szCs w:val="18"/>
              </w:rPr>
              <w:t>If not provided, PLMN ID(s) of the PLMN of the NRF are assumed for the NF.</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S-NSSAIs of the Network Function</w:t>
            </w:r>
            <w:r>
              <w:rPr>
                <w:rFonts w:cs="Arial"/>
                <w:szCs w:val="18"/>
              </w:rPr>
              <w:t>.</w:t>
            </w:r>
          </w:p>
          <w:p w:rsidR="0057079C" w:rsidRDefault="0057079C" w:rsidP="00D32AD7">
            <w:pPr>
              <w:pStyle w:val="TAL"/>
              <w:rPr>
                <w:rFonts w:cs="Arial"/>
                <w:szCs w:val="18"/>
              </w:rPr>
            </w:pPr>
            <w:r>
              <w:rPr>
                <w:rFonts w:cs="Arial"/>
                <w:szCs w:val="18"/>
              </w:rPr>
              <w:t>If not provided, the NF can serve any S-NSSAI.</w:t>
            </w:r>
          </w:p>
          <w:p w:rsidR="0057079C" w:rsidRPr="002857AD" w:rsidRDefault="0057079C" w:rsidP="00D32AD7">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NSI identities of the Network Function</w:t>
            </w:r>
            <w:r>
              <w:rPr>
                <w:rFonts w:cs="Arial"/>
                <w:szCs w:val="18"/>
              </w:rPr>
              <w:t>.</w:t>
            </w:r>
          </w:p>
          <w:p w:rsidR="0057079C" w:rsidRPr="002857AD" w:rsidRDefault="0057079C" w:rsidP="00D32AD7">
            <w:pPr>
              <w:pStyle w:val="TAL"/>
              <w:rPr>
                <w:rFonts w:cs="Arial"/>
                <w:szCs w:val="18"/>
              </w:rPr>
            </w:pPr>
            <w:r>
              <w:rPr>
                <w:rFonts w:cs="Arial"/>
                <w:szCs w:val="18"/>
              </w:rPr>
              <w:t>If not provided, the NF can serve any NSI.</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r>
              <w:rPr>
                <w:rFonts w:cs="Arial"/>
                <w:szCs w:val="18"/>
              </w:rPr>
              <w:t>clause</w:t>
            </w:r>
            <w:r w:rsidRPr="002857AD">
              <w:rPr>
                <w:rFonts w:cs="Arial"/>
                <w:szCs w:val="18"/>
              </w:rPr>
              <w:t xml:space="preserve"> 28.3.2.5).</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57079C" w:rsidRPr="002857AD" w:rsidDel="00A14B4C" w:rsidRDefault="0057079C" w:rsidP="00D32AD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57079C" w:rsidRPr="002857AD" w:rsidDel="00A14B4C" w:rsidRDefault="0057079C" w:rsidP="00D32AD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Del="00F44B5C"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57079C" w:rsidRDefault="0057079C" w:rsidP="00D32AD7">
            <w:pPr>
              <w:pStyle w:val="TAL"/>
              <w:rPr>
                <w:rFonts w:cs="Arial"/>
                <w:szCs w:val="18"/>
              </w:rPr>
            </w:pPr>
            <w:r>
              <w:rPr>
                <w:rFonts w:cs="Arial"/>
                <w:szCs w:val="18"/>
              </w:rPr>
              <w:t xml:space="preserve">If not provided, any PLMN is allowed to access the NF. </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Del="00F44B5C"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57079C" w:rsidRDefault="0057079C" w:rsidP="00D32AD7">
            <w:pPr>
              <w:pStyle w:val="TAL"/>
              <w:rPr>
                <w:rFonts w:cs="Arial"/>
                <w:szCs w:val="18"/>
              </w:rPr>
            </w:pPr>
            <w:r>
              <w:rPr>
                <w:rFonts w:cs="Arial"/>
                <w:szCs w:val="18"/>
              </w:rPr>
              <w:t xml:space="preserve">If not provided, any NF type is allowed to access the NF. </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Del="00F44B5C"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57079C" w:rsidRDefault="0057079C" w:rsidP="00D32AD7">
            <w:pPr>
              <w:pStyle w:val="TAL"/>
              <w:rPr>
                <w:rFonts w:cs="Arial"/>
                <w:szCs w:val="18"/>
              </w:rPr>
            </w:pPr>
            <w:r>
              <w:rPr>
                <w:rFonts w:cs="Arial"/>
                <w:szCs w:val="18"/>
              </w:rPr>
              <w:t xml:space="preserve">If not provided, any NF domain is allowed to access the NF. </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Del="00F44B5C"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57079C" w:rsidRDefault="0057079C" w:rsidP="00D32AD7">
            <w:pPr>
              <w:pStyle w:val="TAL"/>
              <w:rPr>
                <w:rFonts w:cs="Arial"/>
                <w:szCs w:val="18"/>
              </w:rPr>
            </w:pPr>
            <w:r>
              <w:rPr>
                <w:rFonts w:cs="Arial"/>
                <w:szCs w:val="18"/>
              </w:rPr>
              <w:t xml:space="preserve">If not provided, any slice is allowed to access the NF. </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57079C" w:rsidRPr="002857AD" w:rsidRDefault="0057079C" w:rsidP="00D32AD7">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UDR (ranges of SUPI, group ID …)</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array(</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UDM (ranges of SUPI, group ID…)</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array(</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AUSF (ranges of SUPI, group ID…)</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array(</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AMF (AMF Set ID, …)</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array(</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SMF (DNN's, …)</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rPr>
                <w:rFonts w:hint="eastAsia"/>
                <w:lang w:eastAsia="zh-CN"/>
              </w:rPr>
              <w:t>array(</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lastRenderedPageBreak/>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UPF (S-NSSAI, DNN, SMF serving area, interface…)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array(</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PCF</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array(</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BSF</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array(</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5255DF">
              <w:rPr>
                <w:rFonts w:cs="Arial"/>
                <w:szCs w:val="18"/>
              </w:rPr>
              <w:t>Specific data for the CHF</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rPr>
                <w:rFonts w:hint="eastAsia"/>
                <w:lang w:eastAsia="zh-CN"/>
              </w:rPr>
              <w:t>array(</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5255DF"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DC4BE3" w:rsidRPr="002857AD" w:rsidTr="00D32AD7">
        <w:trPr>
          <w:jc w:val="center"/>
          <w:ins w:id="15" w:author="Huawei" w:date="2019-08-16T10:51:00Z"/>
        </w:trPr>
        <w:tc>
          <w:tcPr>
            <w:tcW w:w="2090" w:type="dxa"/>
            <w:tcBorders>
              <w:top w:val="single" w:sz="4" w:space="0" w:color="auto"/>
              <w:left w:val="single" w:sz="4" w:space="0" w:color="auto"/>
              <w:bottom w:val="single" w:sz="4" w:space="0" w:color="auto"/>
              <w:right w:val="single" w:sz="4" w:space="0" w:color="auto"/>
            </w:tcBorders>
          </w:tcPr>
          <w:p w:rsidR="00DC4BE3" w:rsidRDefault="00DC4BE3" w:rsidP="00DC4BE3">
            <w:pPr>
              <w:pStyle w:val="TAL"/>
              <w:rPr>
                <w:ins w:id="16" w:author="Huawei" w:date="2019-08-16T10:51:00Z"/>
              </w:rPr>
            </w:pPr>
            <w:proofErr w:type="spellStart"/>
            <w:ins w:id="17" w:author="Huawei" w:date="2019-08-16T10:51:00Z">
              <w:r>
                <w:t>pcscfInfo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DC4BE3" w:rsidRDefault="00475EDB" w:rsidP="00D32AD7">
            <w:pPr>
              <w:pStyle w:val="TAL"/>
              <w:rPr>
                <w:ins w:id="18" w:author="Huawei" w:date="2019-08-16T10:51:00Z"/>
              </w:rPr>
            </w:pPr>
            <w:ins w:id="19" w:author="Huawei" w:date="2019-08-16T16:45:00Z">
              <w:r>
                <w:t>array(</w:t>
              </w:r>
            </w:ins>
            <w:proofErr w:type="spellStart"/>
            <w:ins w:id="20" w:author="Huawei" w:date="2019-08-16T10:51:00Z">
              <w:r w:rsidR="00DC4BE3">
                <w:t>PcscfInfo</w:t>
              </w:r>
            </w:ins>
            <w:proofErr w:type="spellEnd"/>
            <w:ins w:id="21" w:author="Huawei" w:date="2019-08-16T16:45:00Z">
              <w:r>
                <w:t>)</w:t>
              </w:r>
            </w:ins>
          </w:p>
        </w:tc>
        <w:tc>
          <w:tcPr>
            <w:tcW w:w="425" w:type="dxa"/>
            <w:tcBorders>
              <w:top w:val="single" w:sz="4" w:space="0" w:color="auto"/>
              <w:left w:val="single" w:sz="4" w:space="0" w:color="auto"/>
              <w:bottom w:val="single" w:sz="4" w:space="0" w:color="auto"/>
              <w:right w:val="single" w:sz="4" w:space="0" w:color="auto"/>
            </w:tcBorders>
          </w:tcPr>
          <w:p w:rsidR="00DC4BE3" w:rsidRDefault="00DC4BE3" w:rsidP="00D32AD7">
            <w:pPr>
              <w:pStyle w:val="TAC"/>
              <w:rPr>
                <w:ins w:id="22" w:author="Huawei" w:date="2019-08-16T10:51:00Z"/>
              </w:rPr>
            </w:pPr>
            <w:ins w:id="23" w:author="Huawei" w:date="2019-08-16T10:51:00Z">
              <w:r>
                <w:t>O</w:t>
              </w:r>
            </w:ins>
          </w:p>
        </w:tc>
        <w:tc>
          <w:tcPr>
            <w:tcW w:w="1134" w:type="dxa"/>
            <w:tcBorders>
              <w:top w:val="single" w:sz="4" w:space="0" w:color="auto"/>
              <w:left w:val="single" w:sz="4" w:space="0" w:color="auto"/>
              <w:bottom w:val="single" w:sz="4" w:space="0" w:color="auto"/>
              <w:right w:val="single" w:sz="4" w:space="0" w:color="auto"/>
            </w:tcBorders>
          </w:tcPr>
          <w:p w:rsidR="00DC4BE3" w:rsidRDefault="00F62ACD" w:rsidP="00F62ACD">
            <w:pPr>
              <w:pStyle w:val="TAL"/>
              <w:rPr>
                <w:ins w:id="24" w:author="Huawei" w:date="2019-08-16T10:51:00Z"/>
              </w:rPr>
            </w:pPr>
            <w:ins w:id="25" w:author="Huawei" w:date="2019-08-16T19:25:00Z">
              <w:r>
                <w:t>1</w:t>
              </w:r>
            </w:ins>
            <w:ins w:id="26" w:author="Huawei" w:date="2019-08-16T10:51:00Z">
              <w:r w:rsidR="00DC4BE3">
                <w:t>..</w:t>
              </w:r>
            </w:ins>
            <w:ins w:id="27" w:author="Huawei" w:date="2019-08-16T19:25:00Z">
              <w:r>
                <w:t>N</w:t>
              </w:r>
            </w:ins>
          </w:p>
        </w:tc>
        <w:tc>
          <w:tcPr>
            <w:tcW w:w="4359" w:type="dxa"/>
            <w:tcBorders>
              <w:top w:val="single" w:sz="4" w:space="0" w:color="auto"/>
              <w:left w:val="single" w:sz="4" w:space="0" w:color="auto"/>
              <w:bottom w:val="single" w:sz="4" w:space="0" w:color="auto"/>
              <w:right w:val="single" w:sz="4" w:space="0" w:color="auto"/>
            </w:tcBorders>
          </w:tcPr>
          <w:p w:rsidR="006265FD" w:rsidRDefault="00DC4BE3" w:rsidP="00D32AD7">
            <w:pPr>
              <w:pStyle w:val="TAL"/>
              <w:rPr>
                <w:ins w:id="28" w:author="Qicaixia (May)" w:date="2019-08-28T13:24:00Z"/>
                <w:rFonts w:cs="Arial"/>
                <w:szCs w:val="18"/>
              </w:rPr>
            </w:pPr>
            <w:ins w:id="29" w:author="Huawei" w:date="2019-08-16T10:51:00Z">
              <w:r>
                <w:rPr>
                  <w:rFonts w:cs="Arial"/>
                  <w:szCs w:val="18"/>
                </w:rPr>
                <w:t>Specific data for the P-CSCF</w:t>
              </w:r>
            </w:ins>
            <w:ins w:id="30" w:author="Qicaixia (May)" w:date="2019-08-28T13:24:00Z">
              <w:r w:rsidR="005A4BA4">
                <w:rPr>
                  <w:rFonts w:cs="Arial"/>
                  <w:szCs w:val="18"/>
                </w:rPr>
                <w:t>.</w:t>
              </w:r>
            </w:ins>
          </w:p>
          <w:p w:rsidR="005A4BA4" w:rsidRDefault="006265FD" w:rsidP="006265FD">
            <w:pPr>
              <w:pStyle w:val="TAL"/>
              <w:rPr>
                <w:ins w:id="31" w:author="Huawei" w:date="2019-08-16T10:51:00Z"/>
                <w:rFonts w:cs="Arial"/>
                <w:szCs w:val="18"/>
              </w:rPr>
            </w:pPr>
            <w:ins w:id="32" w:author="Qicaixia (May)" w:date="2019-08-29T19:07:00Z">
              <w:r>
                <w:rPr>
                  <w:rFonts w:cs="Arial"/>
                  <w:szCs w:val="18"/>
                </w:rPr>
                <w:t xml:space="preserve">(NOTE </w:t>
              </w:r>
              <w:r w:rsidRPr="00DA083A">
                <w:rPr>
                  <w:rFonts w:cs="Arial"/>
                  <w:szCs w:val="18"/>
                  <w:highlight w:val="yellow"/>
                </w:rPr>
                <w:t>X</w:t>
              </w:r>
              <w:r>
                <w:rPr>
                  <w:rFonts w:cs="Arial"/>
                  <w:szCs w:val="18"/>
                </w:rPr>
                <w:t>)</w:t>
              </w:r>
            </w:ins>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custom Network Functions</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Otherwise, it indicates that the NF Service Instances of a same NF Service are not capable to share resource state inside the NF Instance.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Pr>
                <w:rFonts w:cs="Arial"/>
                <w:szCs w:val="18"/>
              </w:rPr>
              <w:t xml:space="preserve">NF Profile Changes Support Indicator. </w:t>
            </w:r>
          </w:p>
          <w:p w:rsidR="0057079C" w:rsidRDefault="0057079C" w:rsidP="00D32AD7">
            <w:pPr>
              <w:pStyle w:val="TAL"/>
              <w:rPr>
                <w:rFonts w:cs="Arial"/>
                <w:szCs w:val="18"/>
              </w:rPr>
            </w:pPr>
            <w:r>
              <w:rPr>
                <w:rFonts w:cs="Arial"/>
                <w:szCs w:val="18"/>
              </w:rPr>
              <w:t xml:space="preserve">See Annex B. </w:t>
            </w:r>
          </w:p>
          <w:p w:rsidR="0057079C" w:rsidRDefault="0057079C" w:rsidP="00D32AD7">
            <w:pPr>
              <w:pStyle w:val="TAL"/>
              <w:rPr>
                <w:rFonts w:cs="Arial"/>
                <w:szCs w:val="18"/>
              </w:rPr>
            </w:pPr>
          </w:p>
          <w:p w:rsidR="0057079C" w:rsidRDefault="0057079C" w:rsidP="00D32AD7">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57079C" w:rsidRDefault="0057079C" w:rsidP="00D32AD7">
            <w:pPr>
              <w:pStyle w:val="TAL"/>
              <w:rPr>
                <w:rFonts w:cs="Arial"/>
                <w:szCs w:val="18"/>
              </w:rPr>
            </w:pPr>
          </w:p>
          <w:p w:rsidR="0057079C" w:rsidRDefault="0057079C" w:rsidP="00D32AD7">
            <w:pPr>
              <w:pStyle w:val="TAL"/>
              <w:rPr>
                <w:rFonts w:cs="Arial"/>
                <w:szCs w:val="18"/>
              </w:rPr>
            </w:pPr>
            <w:r>
              <w:rPr>
                <w:rFonts w:cs="Arial"/>
                <w:szCs w:val="18"/>
              </w:rPr>
              <w:t xml:space="preserve">true: the NF Service Consumer supports receiving NF Profile Changes in the response. </w:t>
            </w:r>
          </w:p>
          <w:p w:rsidR="0057079C" w:rsidRDefault="0057079C" w:rsidP="00D32AD7">
            <w:pPr>
              <w:pStyle w:val="TAL"/>
              <w:rPr>
                <w:rFonts w:cs="Arial"/>
                <w:szCs w:val="18"/>
              </w:rPr>
            </w:pPr>
          </w:p>
          <w:p w:rsidR="0057079C" w:rsidRDefault="0057079C" w:rsidP="00D32AD7">
            <w:pPr>
              <w:pStyle w:val="TAL"/>
              <w:rPr>
                <w:rFonts w:cs="Arial"/>
                <w:szCs w:val="18"/>
              </w:rPr>
            </w:pPr>
            <w:r>
              <w:rPr>
                <w:rFonts w:cs="Arial"/>
                <w:szCs w:val="18"/>
              </w:rPr>
              <w:t xml:space="preserve">false (default): the NF Service Consumer does not support receiving NF Profile Changes in the response. </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Write</w:t>
            </w:r>
            <w:r w:rsidRPr="002857AD">
              <w:rPr>
                <w:rFonts w:cs="Arial"/>
                <w:szCs w:val="18"/>
              </w:rPr>
              <w:t>-Only: true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bookmarkStart w:id="33" w:name="_Hlk2599001"/>
            <w:proofErr w:type="spellStart"/>
            <w:r>
              <w:t>nfProfileChangesInd</w:t>
            </w:r>
            <w:bookmarkEnd w:id="33"/>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Pr>
                <w:rFonts w:cs="Arial"/>
                <w:szCs w:val="18"/>
              </w:rPr>
              <w:t xml:space="preserve">NF Profile Changes Indicator. </w:t>
            </w:r>
          </w:p>
          <w:p w:rsidR="0057079C" w:rsidRDefault="0057079C" w:rsidP="00D32AD7">
            <w:pPr>
              <w:pStyle w:val="TAL"/>
              <w:rPr>
                <w:rFonts w:cs="Arial"/>
                <w:szCs w:val="18"/>
              </w:rPr>
            </w:pPr>
            <w:r>
              <w:rPr>
                <w:rFonts w:cs="Arial"/>
                <w:szCs w:val="18"/>
              </w:rPr>
              <w:t xml:space="preserve">See Annex B. </w:t>
            </w:r>
          </w:p>
          <w:p w:rsidR="0057079C" w:rsidRDefault="0057079C" w:rsidP="00D32AD7">
            <w:pPr>
              <w:pStyle w:val="TAL"/>
              <w:rPr>
                <w:rFonts w:cs="Arial"/>
                <w:szCs w:val="18"/>
              </w:rPr>
            </w:pPr>
          </w:p>
          <w:p w:rsidR="0057079C" w:rsidRDefault="0057079C" w:rsidP="00D32AD7">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57079C" w:rsidRDefault="0057079C" w:rsidP="00D32AD7">
            <w:pPr>
              <w:pStyle w:val="TAL"/>
              <w:rPr>
                <w:rFonts w:cs="Arial"/>
                <w:szCs w:val="18"/>
              </w:rPr>
            </w:pPr>
          </w:p>
          <w:p w:rsidR="0057079C" w:rsidRDefault="0057079C" w:rsidP="00D32AD7">
            <w:pPr>
              <w:pStyle w:val="TAL"/>
              <w:rPr>
                <w:rFonts w:cs="Arial"/>
                <w:szCs w:val="18"/>
              </w:rPr>
            </w:pPr>
            <w:r>
              <w:rPr>
                <w:rFonts w:cs="Arial"/>
                <w:szCs w:val="18"/>
              </w:rPr>
              <w:t xml:space="preserve">true: the NF Profile contains NF Profile changes. </w:t>
            </w:r>
          </w:p>
          <w:p w:rsidR="0057079C" w:rsidRDefault="0057079C" w:rsidP="00D32AD7">
            <w:pPr>
              <w:pStyle w:val="TAL"/>
              <w:rPr>
                <w:rFonts w:cs="Arial"/>
                <w:szCs w:val="18"/>
              </w:rPr>
            </w:pPr>
            <w:r>
              <w:rPr>
                <w:rFonts w:cs="Arial"/>
                <w:szCs w:val="18"/>
              </w:rPr>
              <w:t xml:space="preserve">false (default): complete NF Profile. </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Read-Only: true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lastRenderedPageBreak/>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Notification endpoints for different notification types.</w:t>
            </w:r>
          </w:p>
          <w:p w:rsidR="0057079C" w:rsidRDefault="0057079C" w:rsidP="00D32AD7">
            <w:pPr>
              <w:pStyle w:val="TAL"/>
              <w:rPr>
                <w:rFonts w:cs="Arial"/>
                <w:szCs w:val="18"/>
              </w:rPr>
            </w:pPr>
            <w:r>
              <w:rPr>
                <w:rFonts w:cs="Arial"/>
                <w:szCs w:val="18"/>
              </w:rPr>
              <w:t>(NOTE 10)</w:t>
            </w:r>
          </w:p>
          <w:p w:rsidR="0057079C" w:rsidRPr="002857AD" w:rsidRDefault="0057079C" w:rsidP="00D32AD7">
            <w:pPr>
              <w:pStyle w:val="TAL"/>
              <w:rPr>
                <w:rFonts w:cs="Arial"/>
                <w:szCs w:val="18"/>
              </w:rPr>
            </w:pPr>
          </w:p>
        </w:tc>
      </w:tr>
      <w:tr w:rsidR="0057079C" w:rsidRPr="002857AD" w:rsidTr="00D32AD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57079C" w:rsidRPr="002857AD" w:rsidRDefault="0057079C" w:rsidP="00D32AD7">
            <w:pPr>
              <w:pStyle w:val="TAN"/>
            </w:pPr>
            <w:r w:rsidRPr="002857AD">
              <w:t>NOTE 2:</w:t>
            </w:r>
            <w:r w:rsidRPr="002857AD">
              <w:tab/>
              <w:t>If the type of Network Function is UPF, the addressing information is for the UPF N4 interface.</w:t>
            </w:r>
          </w:p>
          <w:p w:rsidR="0057079C" w:rsidRPr="002857AD" w:rsidRDefault="0057079C" w:rsidP="00D32AD7">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57079C" w:rsidRPr="002857AD" w:rsidRDefault="0057079C" w:rsidP="00D32AD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7079C" w:rsidRPr="002857AD" w:rsidRDefault="0057079C" w:rsidP="00D32AD7">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of 3GPP TS 23.527 [27].</w:t>
            </w:r>
          </w:p>
          <w:p w:rsidR="0057079C" w:rsidRDefault="0057079C" w:rsidP="00D32AD7">
            <w:pPr>
              <w:pStyle w:val="TAN"/>
              <w:rPr>
                <w:rFonts w:cs="Arial"/>
                <w:szCs w:val="18"/>
              </w:rPr>
            </w:pPr>
            <w:r w:rsidRPr="002857AD">
              <w:t>NOTE 6:</w:t>
            </w:r>
            <w:r w:rsidRPr="002857AD">
              <w:tab/>
            </w:r>
            <w:bookmarkStart w:id="34"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34"/>
            <w:r w:rsidRPr="002857AD">
              <w:t xml:space="preserve">. </w:t>
            </w:r>
            <w:r w:rsidRPr="002857AD">
              <w:rPr>
                <w:rFonts w:cs="Arial"/>
                <w:szCs w:val="18"/>
              </w:rPr>
              <w:t xml:space="preserve">See </w:t>
            </w:r>
            <w:r>
              <w:rPr>
                <w:rFonts w:cs="Arial"/>
                <w:szCs w:val="18"/>
              </w:rPr>
              <w:t>clause</w:t>
            </w:r>
            <w:r w:rsidRPr="002857AD">
              <w:rPr>
                <w:rFonts w:cs="Arial"/>
                <w:szCs w:val="18"/>
              </w:rPr>
              <w:t xml:space="preserve"> 6.2 of 3GPP TS 23.527 [27].</w:t>
            </w:r>
          </w:p>
          <w:p w:rsidR="0057079C" w:rsidRDefault="0057079C" w:rsidP="00D32AD7">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57079C" w:rsidRDefault="0057079C" w:rsidP="00D32AD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57079C" w:rsidRDefault="0057079C" w:rsidP="00D32AD7">
            <w:pPr>
              <w:pStyle w:val="TAN"/>
            </w:pPr>
            <w:r>
              <w:rPr>
                <w:rFonts w:cs="Arial"/>
                <w:szCs w:val="18"/>
              </w:rPr>
              <w:t>NOTE 9:</w:t>
            </w:r>
            <w:r>
              <w:tab/>
              <w:t>This is for the use case where an NF (e.g. AMF) supports multiple PLMNs and the slices supported in each PLMN are different. See clause 9.2.6.2 of 3GPP TS 38.413 [29].</w:t>
            </w:r>
          </w:p>
          <w:p w:rsidR="006265FD" w:rsidRDefault="0057079C" w:rsidP="00D32AD7">
            <w:pPr>
              <w:pStyle w:val="TAN"/>
              <w:rPr>
                <w:ins w:id="35" w:author="Qicaixia (May)" w:date="2019-08-29T19:06:00Z"/>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rsidR="0057079C" w:rsidRPr="002857AD" w:rsidRDefault="006265FD" w:rsidP="00D32AD7">
            <w:pPr>
              <w:pStyle w:val="TAN"/>
              <w:rPr>
                <w:rFonts w:cs="Arial"/>
                <w:szCs w:val="18"/>
              </w:rPr>
            </w:pPr>
            <w:ins w:id="36" w:author="Qicaixia (May)" w:date="2019-08-29T19:06:00Z">
              <w:r>
                <w:t xml:space="preserve">NOTE </w:t>
              </w:r>
              <w:r w:rsidRPr="00BE1D2D">
                <w:rPr>
                  <w:highlight w:val="yellow"/>
                </w:rPr>
                <w:t>X</w:t>
              </w:r>
              <w:r w:rsidRPr="00CD26DB">
                <w:rPr>
                  <w:rFonts w:cs="Arial"/>
                  <w:szCs w:val="18"/>
                </w:rPr>
                <w:t>:</w:t>
              </w:r>
              <w:r>
                <w:tab/>
              </w:r>
              <w:r>
                <w:rPr>
                  <w:rFonts w:cs="Arial"/>
                  <w:szCs w:val="18"/>
                </w:rPr>
                <w:t xml:space="preserve">The absence of the </w:t>
              </w:r>
              <w:proofErr w:type="spellStart"/>
              <w:r>
                <w:t>pcscfInfo</w:t>
              </w:r>
              <w:proofErr w:type="spellEnd"/>
              <w:r>
                <w:rPr>
                  <w:rFonts w:cs="Arial"/>
                  <w:szCs w:val="18"/>
                </w:rPr>
                <w:t xml:space="preserve"> attribute in a P-CSCF profile indicates that the P-CSCF can be selected for any DNN and Access Type.</w:t>
              </w:r>
            </w:ins>
            <w:del w:id="37" w:author="Qicaixia (May)" w:date="2019-08-29T19:06:00Z">
              <w:r w:rsidR="0057079C" w:rsidDel="006265FD">
                <w:delText xml:space="preserve">  </w:delText>
              </w:r>
            </w:del>
          </w:p>
        </w:tc>
      </w:tr>
    </w:tbl>
    <w:p w:rsidR="0057079C" w:rsidRPr="0057079C" w:rsidRDefault="0057079C" w:rsidP="0057079C"/>
    <w:p w:rsidR="00EC477A" w:rsidRDefault="00EC477A" w:rsidP="00EC477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E1AC7" w:rsidRDefault="00CE1AC7" w:rsidP="00CE1AC7">
      <w:pPr>
        <w:pStyle w:val="5"/>
        <w:rPr>
          <w:lang w:val="en-US" w:eastAsia="zh-CN"/>
        </w:rPr>
      </w:pPr>
      <w:bookmarkStart w:id="38" w:name="_Toc11336266"/>
      <w:r>
        <w:rPr>
          <w:rFonts w:hint="eastAsia"/>
          <w:lang w:val="en-US" w:eastAsia="zh-CN"/>
        </w:rPr>
        <w:lastRenderedPageBreak/>
        <w:t>6.1.6</w:t>
      </w:r>
      <w:r>
        <w:rPr>
          <w:lang w:val="en-US"/>
        </w:rPr>
        <w:t>.2.31</w:t>
      </w:r>
      <w:r>
        <w:rPr>
          <w:lang w:val="en-US"/>
        </w:rPr>
        <w:tab/>
        <w:t xml:space="preserve">Type: </w:t>
      </w:r>
      <w:proofErr w:type="spellStart"/>
      <w:r>
        <w:rPr>
          <w:rFonts w:hint="eastAsia"/>
          <w:lang w:val="en-US" w:eastAsia="zh-CN"/>
        </w:rPr>
        <w:t>NrfInfo</w:t>
      </w:r>
      <w:bookmarkEnd w:id="38"/>
      <w:proofErr w:type="spellEnd"/>
    </w:p>
    <w:p w:rsidR="00CE1AC7" w:rsidRPr="002857AD" w:rsidRDefault="00CE1AC7" w:rsidP="00CE1AC7">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E1AC7" w:rsidRPr="002857AD" w:rsidRDefault="00CE1AC7" w:rsidP="00D32AD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E1AC7" w:rsidRPr="002857AD" w:rsidRDefault="00CE1AC7" w:rsidP="00D32AD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E1AC7" w:rsidRPr="002857AD" w:rsidRDefault="00CE1AC7" w:rsidP="00D32AD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1AC7" w:rsidRPr="002857AD" w:rsidRDefault="00CE1AC7" w:rsidP="00D32AD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E1AC7" w:rsidRPr="002857AD" w:rsidRDefault="00CE1AC7" w:rsidP="00D32AD7">
            <w:pPr>
              <w:pStyle w:val="TAH"/>
              <w:rPr>
                <w:rFonts w:cs="Arial"/>
                <w:szCs w:val="18"/>
              </w:rPr>
            </w:pPr>
            <w:r w:rsidRPr="002857AD">
              <w:rPr>
                <w:rFonts w:cs="Arial"/>
                <w:szCs w:val="18"/>
              </w:rPr>
              <w:t>Description</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proofErr w:type="spellStart"/>
            <w:r>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udrInfo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udrInfo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pPr>
            <w:proofErr w:type="spellStart"/>
            <w:r>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udmInfo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udmInfo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pPr>
            <w:proofErr w:type="spellStart"/>
            <w:r>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ausfInfo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ausfInfo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pPr>
            <w:proofErr w:type="spellStart"/>
            <w:r>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amfInfo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pPr>
            <w:proofErr w:type="spellStart"/>
            <w:r>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smfInfo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smfInfo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proofErr w:type="spellStart"/>
            <w:r>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upfInfo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upfInfo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proofErr w:type="spellStart"/>
            <w:r>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pcfInfo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pcfInfo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proofErr w:type="spellStart"/>
            <w:r>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bsfInfo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proofErr w:type="spellStart"/>
            <w:r>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r>
              <w:rPr>
                <w:lang w:eastAsia="zh-CN"/>
              </w:rPr>
              <w:t>m</w:t>
            </w:r>
            <w:r>
              <w:rPr>
                <w:rFonts w:hint="eastAsia"/>
                <w:lang w:eastAsia="zh-CN"/>
              </w:rPr>
              <w:t>ap(</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Default="00CE1AC7" w:rsidP="00D32AD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chfInfo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proofErr w:type="spellStart"/>
            <w:r>
              <w:rPr>
                <w:rFonts w:hint="eastAsia"/>
                <w:lang w:eastAsia="zh-CN"/>
              </w:rPr>
              <w:t>served</w:t>
            </w:r>
            <w:r>
              <w:rPr>
                <w:lang w:eastAsia="zh-CN"/>
              </w:rPr>
              <w:t>Nwdaf</w:t>
            </w:r>
            <w:r>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Del="00C25D25" w:rsidRDefault="00CE1AC7" w:rsidP="00D32AD7">
            <w:pPr>
              <w:pStyle w:val="TAL"/>
              <w:rPr>
                <w:lang w:eastAsia="zh-CN"/>
              </w:rPr>
            </w:pPr>
            <w:r>
              <w:rPr>
                <w:lang w:eastAsia="zh-CN"/>
              </w:rPr>
              <w:t>m</w:t>
            </w:r>
            <w:r>
              <w:rPr>
                <w:rFonts w:hint="eastAsia"/>
                <w:lang w:eastAsia="zh-CN"/>
              </w:rPr>
              <w:t>ap(</w:t>
            </w:r>
            <w:proofErr w:type="spellStart"/>
            <w:r>
              <w:rPr>
                <w:lang w:eastAsia="zh-CN"/>
              </w:rPr>
              <w:t>Nwdaf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Default="00CE1AC7" w:rsidP="00D32AD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rFonts w:cs="Arial"/>
                <w:szCs w:val="18"/>
                <w:lang w:eastAsia="zh-CN"/>
              </w:rPr>
            </w:pPr>
            <w:r>
              <w:rPr>
                <w:rFonts w:cs="Arial" w:hint="eastAsia"/>
                <w:szCs w:val="18"/>
                <w:lang w:eastAsia="zh-CN"/>
              </w:rPr>
              <w:t xml:space="preserve">This attribute contains all the </w:t>
            </w:r>
            <w:proofErr w:type="spellStart"/>
            <w:r>
              <w:rPr>
                <w:rFonts w:cs="Arial"/>
                <w:szCs w:val="18"/>
                <w:lang w:eastAsia="zh-CN"/>
              </w:rPr>
              <w:t>nwdaf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szCs w:val="18"/>
                <w:lang w:eastAsia="zh-CN"/>
              </w:rPr>
              <w:t>nwdaf</w:t>
            </w:r>
            <w:r>
              <w:rPr>
                <w:rFonts w:cs="Arial" w:hint="eastAsia"/>
                <w:szCs w:val="18"/>
                <w:lang w:eastAsia="zh-CN"/>
              </w:rPr>
              <w:t>Info</w:t>
            </w:r>
            <w:proofErr w:type="spellEnd"/>
            <w:r>
              <w:rPr>
                <w:rFonts w:cs="Arial" w:hint="eastAsia"/>
                <w:szCs w:val="18"/>
                <w:lang w:eastAsia="zh-CN"/>
              </w:rPr>
              <w:t xml:space="preserve"> belongs to.</w:t>
            </w:r>
          </w:p>
        </w:tc>
      </w:tr>
      <w:tr w:rsidR="00DD7DDF" w:rsidRPr="002857AD" w:rsidTr="00D32AD7">
        <w:trPr>
          <w:jc w:val="center"/>
          <w:ins w:id="39" w:author="Huawei" w:date="2019-08-16T10:53:00Z"/>
        </w:trPr>
        <w:tc>
          <w:tcPr>
            <w:tcW w:w="2090" w:type="dxa"/>
            <w:tcBorders>
              <w:top w:val="single" w:sz="4" w:space="0" w:color="auto"/>
              <w:left w:val="single" w:sz="4" w:space="0" w:color="auto"/>
              <w:bottom w:val="single" w:sz="4" w:space="0" w:color="auto"/>
              <w:right w:val="single" w:sz="4" w:space="0" w:color="auto"/>
            </w:tcBorders>
          </w:tcPr>
          <w:p w:rsidR="00DD7DDF" w:rsidRDefault="00DD7DDF" w:rsidP="00D32AD7">
            <w:pPr>
              <w:pStyle w:val="TAL"/>
              <w:rPr>
                <w:ins w:id="40" w:author="Huawei" w:date="2019-08-16T10:53:00Z"/>
                <w:lang w:eastAsia="zh-CN"/>
              </w:rPr>
            </w:pPr>
            <w:proofErr w:type="spellStart"/>
            <w:ins w:id="41" w:author="Huawei" w:date="2019-08-16T10:53:00Z">
              <w:r>
                <w:rPr>
                  <w:lang w:eastAsia="zh-CN"/>
                </w:rPr>
                <w:t>servedPcscfInfo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DD7DDF" w:rsidRDefault="00DD7DDF" w:rsidP="00D32AD7">
            <w:pPr>
              <w:pStyle w:val="TAL"/>
              <w:rPr>
                <w:ins w:id="42" w:author="Huawei" w:date="2019-08-16T10:53:00Z"/>
                <w:lang w:eastAsia="zh-CN"/>
              </w:rPr>
            </w:pPr>
            <w:ins w:id="43" w:author="Huawei" w:date="2019-08-16T10:54:00Z">
              <w:r>
                <w:rPr>
                  <w:lang w:eastAsia="zh-CN"/>
                </w:rPr>
                <w:t>m</w:t>
              </w:r>
            </w:ins>
            <w:ins w:id="44" w:author="Huawei" w:date="2019-08-16T10:53:00Z">
              <w:r>
                <w:rPr>
                  <w:lang w:eastAsia="zh-CN"/>
                </w:rPr>
                <w:t>ap(</w:t>
              </w:r>
            </w:ins>
            <w:proofErr w:type="spellStart"/>
            <w:ins w:id="45" w:author="Huawei" w:date="2019-08-16T10:54:00Z">
              <w:r>
                <w:rPr>
                  <w:lang w:eastAsia="zh-CN"/>
                </w:rPr>
                <w:t>PcscfInfo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DD7DDF" w:rsidRDefault="00DD7DDF" w:rsidP="00D32AD7">
            <w:pPr>
              <w:pStyle w:val="TAC"/>
              <w:rPr>
                <w:ins w:id="46" w:author="Huawei" w:date="2019-08-16T10:53:00Z"/>
                <w:lang w:eastAsia="zh-CN"/>
              </w:rPr>
            </w:pPr>
            <w:ins w:id="47" w:author="Huawei" w:date="2019-08-16T10: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D7DDF" w:rsidRDefault="00DD7DDF" w:rsidP="00D32AD7">
            <w:pPr>
              <w:pStyle w:val="TAL"/>
              <w:rPr>
                <w:ins w:id="48" w:author="Huawei" w:date="2019-08-16T10:53:00Z"/>
                <w:lang w:eastAsia="zh-CN"/>
              </w:rPr>
            </w:pPr>
            <w:ins w:id="49" w:author="Huawei" w:date="2019-08-16T10:5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DD7DDF" w:rsidRDefault="0074549B" w:rsidP="0074549B">
            <w:pPr>
              <w:pStyle w:val="TAL"/>
              <w:rPr>
                <w:ins w:id="50" w:author="Huawei" w:date="2019-08-16T10:53:00Z"/>
                <w:rFonts w:cs="Arial"/>
                <w:szCs w:val="18"/>
                <w:lang w:eastAsia="zh-CN"/>
              </w:rPr>
            </w:pPr>
            <w:ins w:id="51" w:author="Huawei" w:date="2019-08-16T10:54:00Z">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belongs to.</w:t>
              </w:r>
            </w:ins>
          </w:p>
        </w:tc>
      </w:tr>
      <w:tr w:rsidR="00CE1AC7" w:rsidRPr="002857AD" w:rsidTr="00D32AD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E1AC7" w:rsidRDefault="00CE1AC7" w:rsidP="00D32AD7">
            <w:pPr>
              <w:pStyle w:val="TAN"/>
              <w:rPr>
                <w:rFonts w:cs="Arial"/>
                <w:szCs w:val="18"/>
                <w:lang w:eastAsia="zh-CN"/>
              </w:rPr>
            </w:pPr>
            <w:r w:rsidRPr="002E401F">
              <w:t>NOTE</w:t>
            </w:r>
            <w:r w:rsidRPr="008D5433">
              <w:t>:</w:t>
            </w:r>
            <w:r w:rsidRPr="008D5433">
              <w:tab/>
            </w:r>
            <w:r w:rsidRPr="004F38AD">
              <w:t xml:space="preserve">The absence of </w:t>
            </w:r>
            <w:r w:rsidRPr="002E401F">
              <w:t>these parameters</w:t>
            </w:r>
            <w:r w:rsidRPr="004F38AD">
              <w:t xml:space="preserve"> means </w:t>
            </w:r>
            <w:r w:rsidRPr="002E401F">
              <w:t xml:space="preserve">the </w:t>
            </w:r>
            <w:r w:rsidRPr="004F38AD">
              <w:t>NRF is able to serve any NF discovery request</w:t>
            </w:r>
            <w:r w:rsidRPr="002E401F">
              <w:t>.</w:t>
            </w:r>
          </w:p>
        </w:tc>
      </w:tr>
    </w:tbl>
    <w:p w:rsidR="00CE1AC7" w:rsidRPr="002857AD" w:rsidRDefault="00CE1AC7" w:rsidP="00CE1AC7">
      <w:pPr>
        <w:rPr>
          <w:rFonts w:cs="Arial"/>
          <w:szCs w:val="18"/>
        </w:rPr>
      </w:pPr>
    </w:p>
    <w:p w:rsidR="00EC477A" w:rsidRDefault="00EC477A" w:rsidP="00EC477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B531A" w:rsidRPr="002857AD" w:rsidRDefault="00CB531A" w:rsidP="00CB531A">
      <w:pPr>
        <w:pStyle w:val="5"/>
        <w:rPr>
          <w:ins w:id="52" w:author="Huawei" w:date="2019-08-16T10:56:00Z"/>
        </w:rPr>
      </w:pPr>
      <w:bookmarkStart w:id="53" w:name="_Toc11336280"/>
      <w:ins w:id="54" w:author="Huawei" w:date="2019-08-16T10:56:00Z">
        <w:r w:rsidRPr="002857AD">
          <w:t>6.1.6.2.</w:t>
        </w:r>
        <w:r>
          <w:t>x</w:t>
        </w:r>
        <w:r w:rsidRPr="002857AD">
          <w:tab/>
          <w:t xml:space="preserve">Type: </w:t>
        </w:r>
      </w:ins>
      <w:proofErr w:type="spellStart"/>
      <w:ins w:id="55" w:author="Huawei" w:date="2019-08-16T10:57:00Z">
        <w:r>
          <w:t>Pcscf</w:t>
        </w:r>
      </w:ins>
      <w:ins w:id="56" w:author="Huawei" w:date="2019-08-16T10:56:00Z">
        <w:r w:rsidRPr="002857AD">
          <w:t>Info</w:t>
        </w:r>
        <w:bookmarkEnd w:id="53"/>
        <w:proofErr w:type="spellEnd"/>
      </w:ins>
    </w:p>
    <w:p w:rsidR="00CB531A" w:rsidRPr="002857AD" w:rsidRDefault="00CB531A" w:rsidP="00CB531A">
      <w:pPr>
        <w:pStyle w:val="TH"/>
        <w:rPr>
          <w:ins w:id="57" w:author="Huawei" w:date="2019-08-16T10:56:00Z"/>
        </w:rPr>
      </w:pPr>
      <w:ins w:id="58" w:author="Huawei" w:date="2019-08-16T10:56:00Z">
        <w:r w:rsidRPr="002857AD">
          <w:rPr>
            <w:noProof/>
          </w:rPr>
          <w:t>Table </w:t>
        </w:r>
        <w:r w:rsidRPr="002857AD">
          <w:t>6.1.6.2.</w:t>
        </w:r>
      </w:ins>
      <w:ins w:id="59" w:author="Huawei" w:date="2019-08-16T10:57:00Z">
        <w:r>
          <w:t>x</w:t>
        </w:r>
      </w:ins>
      <w:ins w:id="60" w:author="Huawei" w:date="2019-08-16T10:56:00Z">
        <w:r w:rsidRPr="002857AD">
          <w:t xml:space="preserve">-1: </w:t>
        </w:r>
        <w:r w:rsidRPr="002857AD">
          <w:rPr>
            <w:noProof/>
          </w:rPr>
          <w:t xml:space="preserve">Definition of type </w:t>
        </w:r>
        <w:r>
          <w:rPr>
            <w:noProof/>
          </w:rPr>
          <w:t>Pcscf</w:t>
        </w:r>
        <w:r w:rsidRPr="002857AD">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CB531A" w:rsidRPr="002857AD" w:rsidTr="00D32AD7">
        <w:trPr>
          <w:ins w:id="61" w:author="Huawei" w:date="2019-08-16T10:56: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CB531A" w:rsidRPr="002857AD" w:rsidRDefault="00CB531A" w:rsidP="00D32AD7">
            <w:pPr>
              <w:pStyle w:val="TAH"/>
              <w:rPr>
                <w:ins w:id="62" w:author="Huawei" w:date="2019-08-16T10:56:00Z"/>
              </w:rPr>
            </w:pPr>
            <w:ins w:id="63" w:author="Huawei" w:date="2019-08-16T10:56:00Z">
              <w:r w:rsidRPr="002857AD">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CB531A" w:rsidRPr="002857AD" w:rsidRDefault="00CB531A" w:rsidP="00D32AD7">
            <w:pPr>
              <w:pStyle w:val="TAH"/>
              <w:rPr>
                <w:ins w:id="64" w:author="Huawei" w:date="2019-08-16T10:56:00Z"/>
              </w:rPr>
            </w:pPr>
            <w:ins w:id="65" w:author="Huawei" w:date="2019-08-16T10:56:00Z">
              <w:r w:rsidRPr="002857AD">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CB531A" w:rsidRPr="002857AD" w:rsidRDefault="00CB531A" w:rsidP="00D32AD7">
            <w:pPr>
              <w:pStyle w:val="TAH"/>
              <w:rPr>
                <w:ins w:id="66" w:author="Huawei" w:date="2019-08-16T10:56:00Z"/>
              </w:rPr>
            </w:pPr>
            <w:ins w:id="67" w:author="Huawei" w:date="2019-08-16T10:56:00Z">
              <w:r w:rsidRPr="002857AD">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CB531A" w:rsidRPr="002857AD" w:rsidRDefault="00CB531A" w:rsidP="00D32AD7">
            <w:pPr>
              <w:pStyle w:val="TAH"/>
              <w:jc w:val="left"/>
              <w:rPr>
                <w:ins w:id="68" w:author="Huawei" w:date="2019-08-16T10:56:00Z"/>
              </w:rPr>
            </w:pPr>
            <w:ins w:id="69" w:author="Huawei" w:date="2019-08-16T10:56:00Z">
              <w:r w:rsidRPr="002857AD">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CB531A" w:rsidRPr="002857AD" w:rsidRDefault="00CB531A" w:rsidP="00D32AD7">
            <w:pPr>
              <w:pStyle w:val="TAH"/>
              <w:rPr>
                <w:ins w:id="70" w:author="Huawei" w:date="2019-08-16T10:56:00Z"/>
                <w:rFonts w:cs="Arial"/>
                <w:szCs w:val="18"/>
              </w:rPr>
            </w:pPr>
            <w:ins w:id="71" w:author="Huawei" w:date="2019-08-16T10:56:00Z">
              <w:r w:rsidRPr="002857AD">
                <w:rPr>
                  <w:rFonts w:cs="Arial"/>
                  <w:szCs w:val="18"/>
                </w:rPr>
                <w:t>Description</w:t>
              </w:r>
            </w:ins>
          </w:p>
        </w:tc>
      </w:tr>
      <w:tr w:rsidR="00AD7632" w:rsidRPr="002857AD" w:rsidTr="00D32AD7">
        <w:trPr>
          <w:ins w:id="72" w:author="Huawei" w:date="2019-08-16T10:56:00Z"/>
        </w:trPr>
        <w:tc>
          <w:tcPr>
            <w:tcW w:w="2025" w:type="dxa"/>
            <w:tcBorders>
              <w:top w:val="single" w:sz="4" w:space="0" w:color="auto"/>
              <w:left w:val="single" w:sz="4" w:space="0" w:color="auto"/>
              <w:bottom w:val="single" w:sz="4" w:space="0" w:color="auto"/>
              <w:right w:val="single" w:sz="4" w:space="0" w:color="auto"/>
            </w:tcBorders>
          </w:tcPr>
          <w:p w:rsidR="00AD7632" w:rsidRPr="00EB075A" w:rsidRDefault="00AD7632" w:rsidP="00AD7632">
            <w:pPr>
              <w:pStyle w:val="TAL"/>
              <w:rPr>
                <w:ins w:id="73" w:author="Huawei" w:date="2019-08-16T10:56:00Z"/>
              </w:rPr>
            </w:pPr>
            <w:proofErr w:type="spellStart"/>
            <w:ins w:id="74" w:author="Huawei" w:date="2019-08-16T11:25:00Z">
              <w:r>
                <w:rPr>
                  <w:rFonts w:hint="eastAsia"/>
                  <w:lang w:eastAsia="zh-CN"/>
                </w:rPr>
                <w:t>accessType</w:t>
              </w:r>
            </w:ins>
            <w:proofErr w:type="spellEnd"/>
          </w:p>
        </w:tc>
        <w:tc>
          <w:tcPr>
            <w:tcW w:w="1656"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L"/>
              <w:rPr>
                <w:ins w:id="75" w:author="Huawei" w:date="2019-08-16T10:56:00Z"/>
              </w:rPr>
            </w:pPr>
            <w:ins w:id="76" w:author="Huawei" w:date="2019-08-16T11:25:00Z">
              <w:r>
                <w:t>array(</w:t>
              </w:r>
              <w:proofErr w:type="spellStart"/>
              <w:r w:rsidRPr="00F267AF">
                <w:t>AccessType</w:t>
              </w:r>
              <w:proofErr w:type="spellEnd"/>
              <w:r>
                <w:t>)</w:t>
              </w:r>
            </w:ins>
          </w:p>
        </w:tc>
        <w:tc>
          <w:tcPr>
            <w:tcW w:w="430"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C"/>
              <w:rPr>
                <w:ins w:id="77" w:author="Huawei" w:date="2019-08-16T10:56:00Z"/>
              </w:rPr>
            </w:pPr>
            <w:ins w:id="78" w:author="Huawei" w:date="2019-08-16T11:25:00Z">
              <w:r>
                <w:rPr>
                  <w:lang w:eastAsia="zh-CN"/>
                </w:rPr>
                <w:t>C</w:t>
              </w:r>
            </w:ins>
          </w:p>
        </w:tc>
        <w:tc>
          <w:tcPr>
            <w:tcW w:w="1129" w:type="dxa"/>
            <w:tcBorders>
              <w:top w:val="single" w:sz="4" w:space="0" w:color="auto"/>
              <w:left w:val="single" w:sz="4" w:space="0" w:color="auto"/>
              <w:bottom w:val="single" w:sz="4" w:space="0" w:color="auto"/>
              <w:right w:val="single" w:sz="4" w:space="0" w:color="auto"/>
            </w:tcBorders>
          </w:tcPr>
          <w:p w:rsidR="00AD7632" w:rsidRPr="000418C7" w:rsidRDefault="00AD7632" w:rsidP="00B353E9">
            <w:pPr>
              <w:pStyle w:val="TAL"/>
              <w:rPr>
                <w:ins w:id="79" w:author="Huawei" w:date="2019-08-16T10:56:00Z"/>
              </w:rPr>
            </w:pPr>
            <w:ins w:id="80" w:author="Huawei" w:date="2019-08-16T11:25:00Z">
              <w:r>
                <w:rPr>
                  <w:lang w:eastAsia="zh-CN"/>
                </w:rPr>
                <w:t>1..</w:t>
              </w:r>
            </w:ins>
            <w:ins w:id="81" w:author="Qicaixia (May)" w:date="2019-08-27T22:47:00Z">
              <w:r w:rsidR="00B353E9">
                <w:rPr>
                  <w:lang w:eastAsia="zh-CN"/>
                </w:rPr>
                <w:t>N</w:t>
              </w:r>
            </w:ins>
          </w:p>
        </w:tc>
        <w:tc>
          <w:tcPr>
            <w:tcW w:w="4344" w:type="dxa"/>
            <w:tcBorders>
              <w:top w:val="single" w:sz="4" w:space="0" w:color="auto"/>
              <w:left w:val="single" w:sz="4" w:space="0" w:color="auto"/>
              <w:bottom w:val="single" w:sz="4" w:space="0" w:color="auto"/>
              <w:right w:val="single" w:sz="4" w:space="0" w:color="auto"/>
            </w:tcBorders>
          </w:tcPr>
          <w:p w:rsidR="00AD7632" w:rsidRDefault="00AD7632" w:rsidP="00AD7632">
            <w:pPr>
              <w:pStyle w:val="TAL"/>
              <w:rPr>
                <w:ins w:id="82" w:author="Huawei" w:date="2019-08-16T11:25:00Z"/>
              </w:rPr>
            </w:pPr>
            <w:ins w:id="83" w:author="Huawei" w:date="2019-08-16T11:25:00Z">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P-CSCF.</w:t>
              </w:r>
            </w:ins>
          </w:p>
          <w:p w:rsidR="00AD7632" w:rsidRPr="00EB075A" w:rsidRDefault="00AD7632" w:rsidP="00BE2645">
            <w:pPr>
              <w:pStyle w:val="TAL"/>
              <w:rPr>
                <w:ins w:id="84" w:author="Huawei" w:date="2019-08-16T10:56:00Z"/>
              </w:rPr>
            </w:pPr>
            <w:ins w:id="85" w:author="Huawei" w:date="2019-08-16T11:25:00Z">
              <w:r>
                <w:t xml:space="preserve">If not included, it </w:t>
              </w:r>
              <w:r>
                <w:rPr>
                  <w:rFonts w:hint="eastAsia"/>
                  <w:lang w:eastAsia="zh-CN"/>
                </w:rPr>
                <w:t>shal</w:t>
              </w:r>
              <w:r>
                <w:rPr>
                  <w:lang w:eastAsia="zh-CN"/>
                </w:rPr>
                <w:t>l be</w:t>
              </w:r>
              <w:r>
                <w:t xml:space="preserve"> assumed</w:t>
              </w:r>
            </w:ins>
            <w:ins w:id="86" w:author="Qicaixia (May)" w:date="2019-08-28T13:19:00Z">
              <w:r w:rsidR="00BE2645">
                <w:t xml:space="preserve"> that </w:t>
              </w:r>
            </w:ins>
            <w:ins w:id="87" w:author="Qicaixia (May)" w:date="2019-08-27T22:47:00Z">
              <w:r w:rsidR="00B353E9">
                <w:t>all</w:t>
              </w:r>
            </w:ins>
            <w:ins w:id="88" w:author="Huawei" w:date="2019-08-16T11:25:00Z">
              <w:r>
                <w:t xml:space="preserve"> access types are supported.</w:t>
              </w:r>
            </w:ins>
          </w:p>
        </w:tc>
      </w:tr>
      <w:tr w:rsidR="00AD7632" w:rsidRPr="002857AD" w:rsidTr="00D32AD7">
        <w:trPr>
          <w:ins w:id="89" w:author="Huawei" w:date="2019-08-16T10:56:00Z"/>
        </w:trPr>
        <w:tc>
          <w:tcPr>
            <w:tcW w:w="2025" w:type="dxa"/>
            <w:tcBorders>
              <w:top w:val="single" w:sz="4" w:space="0" w:color="auto"/>
              <w:left w:val="single" w:sz="4" w:space="0" w:color="auto"/>
              <w:bottom w:val="single" w:sz="4" w:space="0" w:color="auto"/>
              <w:right w:val="single" w:sz="4" w:space="0" w:color="auto"/>
            </w:tcBorders>
          </w:tcPr>
          <w:p w:rsidR="00AD7632" w:rsidRPr="00EB075A" w:rsidRDefault="00AD7632" w:rsidP="00AD7632">
            <w:pPr>
              <w:pStyle w:val="TAL"/>
              <w:rPr>
                <w:ins w:id="90" w:author="Huawei" w:date="2019-08-16T10:56:00Z"/>
              </w:rPr>
            </w:pPr>
            <w:proofErr w:type="spellStart"/>
            <w:ins w:id="91" w:author="Huawei" w:date="2019-08-16T11:23:00Z">
              <w:r w:rsidRPr="002857AD">
                <w:t>dnnList</w:t>
              </w:r>
            </w:ins>
            <w:proofErr w:type="spellEnd"/>
          </w:p>
        </w:tc>
        <w:tc>
          <w:tcPr>
            <w:tcW w:w="1656"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L"/>
              <w:rPr>
                <w:ins w:id="92" w:author="Huawei" w:date="2019-08-16T10:56:00Z"/>
              </w:rPr>
            </w:pPr>
            <w:ins w:id="93" w:author="Huawei" w:date="2019-08-16T11:23:00Z">
              <w:r w:rsidRPr="002857AD">
                <w:t>array(</w:t>
              </w:r>
              <w:proofErr w:type="spellStart"/>
              <w:r w:rsidRPr="002857AD">
                <w:t>Dnn</w:t>
              </w:r>
              <w:proofErr w:type="spellEnd"/>
              <w:r w:rsidRPr="002857AD">
                <w:t>)</w:t>
              </w:r>
            </w:ins>
          </w:p>
        </w:tc>
        <w:tc>
          <w:tcPr>
            <w:tcW w:w="430"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C"/>
              <w:rPr>
                <w:ins w:id="94" w:author="Huawei" w:date="2019-08-16T10:56:00Z"/>
              </w:rPr>
            </w:pPr>
            <w:ins w:id="95" w:author="Huawei" w:date="2019-08-16T11:23:00Z">
              <w:r w:rsidRPr="002857AD">
                <w:t>O</w:t>
              </w:r>
            </w:ins>
          </w:p>
        </w:tc>
        <w:tc>
          <w:tcPr>
            <w:tcW w:w="1129"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L"/>
              <w:rPr>
                <w:ins w:id="96" w:author="Huawei" w:date="2019-08-16T10:56:00Z"/>
              </w:rPr>
            </w:pPr>
            <w:ins w:id="97" w:author="Huawei" w:date="2019-08-16T11:23:00Z">
              <w:r w:rsidRPr="002857AD">
                <w:t>1..N</w:t>
              </w:r>
            </w:ins>
          </w:p>
        </w:tc>
        <w:tc>
          <w:tcPr>
            <w:tcW w:w="4344" w:type="dxa"/>
            <w:tcBorders>
              <w:top w:val="single" w:sz="4" w:space="0" w:color="auto"/>
              <w:left w:val="single" w:sz="4" w:space="0" w:color="auto"/>
              <w:bottom w:val="single" w:sz="4" w:space="0" w:color="auto"/>
              <w:right w:val="single" w:sz="4" w:space="0" w:color="auto"/>
            </w:tcBorders>
          </w:tcPr>
          <w:p w:rsidR="00AD7632" w:rsidRDefault="00AD7632" w:rsidP="00AD7632">
            <w:pPr>
              <w:pStyle w:val="TAL"/>
              <w:rPr>
                <w:ins w:id="98" w:author="Huawei" w:date="2019-08-16T11:23:00Z"/>
                <w:rFonts w:cs="Arial"/>
                <w:szCs w:val="18"/>
              </w:rPr>
            </w:pPr>
            <w:ins w:id="99" w:author="Huawei" w:date="2019-08-16T11:23:00Z">
              <w:r w:rsidRPr="002857AD">
                <w:rPr>
                  <w:rFonts w:cs="Arial"/>
                  <w:szCs w:val="18"/>
                </w:rPr>
                <w:t>DNNs supported by the P</w:t>
              </w:r>
              <w:r>
                <w:rPr>
                  <w:rFonts w:cs="Arial"/>
                  <w:szCs w:val="18"/>
                </w:rPr>
                <w:t xml:space="preserve">-CSCF. </w:t>
              </w:r>
            </w:ins>
          </w:p>
          <w:p w:rsidR="00AD7632" w:rsidRPr="00EB075A" w:rsidRDefault="00AD7632" w:rsidP="00AD7632">
            <w:pPr>
              <w:pStyle w:val="TAL"/>
              <w:rPr>
                <w:ins w:id="100" w:author="Huawei" w:date="2019-08-16T10:56:00Z"/>
              </w:rPr>
            </w:pPr>
            <w:ins w:id="101" w:author="Huawei" w:date="2019-08-16T11:23:00Z">
              <w:r>
                <w:rPr>
                  <w:rFonts w:cs="Arial"/>
                  <w:szCs w:val="18"/>
                </w:rPr>
                <w:t>If not provided, the P-CSCF can serve any DNN.</w:t>
              </w:r>
            </w:ins>
          </w:p>
        </w:tc>
      </w:tr>
    </w:tbl>
    <w:p w:rsidR="00CB531A" w:rsidRDefault="00CB531A" w:rsidP="00CB531A">
      <w:pPr>
        <w:rPr>
          <w:ins w:id="102" w:author="Huawei" w:date="2019-08-16T10:56:00Z"/>
          <w:noProof/>
        </w:rPr>
      </w:pPr>
    </w:p>
    <w:p w:rsidR="00401D63" w:rsidRDefault="00401D63" w:rsidP="00401D63">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rsidR="00EE08FB" w:rsidRPr="002857AD" w:rsidRDefault="00EE08FB" w:rsidP="00EE08FB">
      <w:pPr>
        <w:pStyle w:val="5"/>
      </w:pPr>
      <w:bookmarkStart w:id="103" w:name="_Toc11336284"/>
      <w:r w:rsidRPr="002857AD">
        <w:t>6.1.6.3.3</w:t>
      </w:r>
      <w:r w:rsidRPr="002857AD">
        <w:tab/>
        <w:t xml:space="preserve">Enumeration: </w:t>
      </w:r>
      <w:proofErr w:type="spellStart"/>
      <w:r w:rsidRPr="002857AD">
        <w:t>NFType</w:t>
      </w:r>
      <w:bookmarkEnd w:id="103"/>
      <w:proofErr w:type="spellEnd"/>
    </w:p>
    <w:p w:rsidR="00EE08FB" w:rsidRPr="002857AD" w:rsidRDefault="00EE08FB" w:rsidP="00EE08FB">
      <w:r w:rsidRPr="002857AD">
        <w:t xml:space="preserve">The enumeration </w:t>
      </w:r>
      <w:proofErr w:type="spellStart"/>
      <w:r w:rsidRPr="002857AD">
        <w:t>NFType</w:t>
      </w:r>
      <w:proofErr w:type="spellEnd"/>
      <w:r w:rsidRPr="002857AD">
        <w:t xml:space="preserve"> represents the different types of Network Functions that can be found in the 5GC.</w:t>
      </w:r>
    </w:p>
    <w:p w:rsidR="00EE08FB" w:rsidRPr="002857AD" w:rsidRDefault="00EE08FB" w:rsidP="00EE08FB">
      <w:pPr>
        <w:pStyle w:val="TH"/>
      </w:pPr>
      <w:r w:rsidRPr="002857AD">
        <w:t xml:space="preserve">Table 6.1.6.3.3-1: Enumeration </w:t>
      </w:r>
      <w:proofErr w:type="spellStart"/>
      <w:r w:rsidRPr="002857AD">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EE08FB" w:rsidRPr="002857AD" w:rsidTr="00D32AD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E08FB" w:rsidRPr="002857AD" w:rsidRDefault="00EE08FB" w:rsidP="00D32AD7">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E08FB" w:rsidRPr="002857AD" w:rsidRDefault="00EE08FB" w:rsidP="00D32AD7">
            <w:pPr>
              <w:pStyle w:val="TAH"/>
            </w:pPr>
            <w:r w:rsidRPr="002857AD">
              <w:t>Description</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NRF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UDM</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AMF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SMF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AUSF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NEF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PCF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SMSF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NSSF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UDR</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LMF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GMLC</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5G-EIR</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SEPP</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UPF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N3IWF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AF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UDSF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BSF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CHF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NWDAF</w:t>
            </w:r>
          </w:p>
        </w:tc>
      </w:tr>
      <w:tr w:rsidR="00EE08FB" w:rsidRPr="002857AD" w:rsidTr="00D32AD7">
        <w:trPr>
          <w:ins w:id="104" w:author="Huawei" w:date="2019-08-16T10:5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rPr>
                <w:ins w:id="105" w:author="Huawei" w:date="2019-08-16T10:58:00Z"/>
              </w:rPr>
            </w:pPr>
            <w:ins w:id="106" w:author="Huawei" w:date="2019-08-16T10:58:00Z">
              <w:r>
                <w:t>"PCSCF"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rPr>
                <w:ins w:id="107" w:author="Huawei" w:date="2019-08-16T10:58:00Z"/>
              </w:rPr>
            </w:pPr>
            <w:ins w:id="108" w:author="Huawei" w:date="2019-08-16T10:58:00Z">
              <w:r>
                <w:t>Network Function: P</w:t>
              </w:r>
            </w:ins>
            <w:ins w:id="109" w:author="Huawei" w:date="2019-08-16T12:00:00Z">
              <w:r w:rsidR="00D836F2">
                <w:t>-</w:t>
              </w:r>
            </w:ins>
            <w:ins w:id="110" w:author="Huawei" w:date="2019-08-16T10:58:00Z">
              <w:r>
                <w:t>CSCF</w:t>
              </w:r>
            </w:ins>
          </w:p>
        </w:tc>
      </w:tr>
    </w:tbl>
    <w:p w:rsidR="00EE08FB" w:rsidRPr="002857AD" w:rsidRDefault="00EE08FB" w:rsidP="00EE08FB">
      <w:pPr>
        <w:rPr>
          <w:lang w:val="en-US"/>
        </w:rPr>
      </w:pPr>
    </w:p>
    <w:p w:rsidR="00401D63" w:rsidRDefault="00401D63" w:rsidP="00401D6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892230" w:rsidRPr="002857AD" w:rsidRDefault="00892230" w:rsidP="00892230">
      <w:pPr>
        <w:pStyle w:val="4"/>
      </w:pPr>
      <w:bookmarkStart w:id="111" w:name="_Toc11336331"/>
      <w:r w:rsidRPr="002857AD">
        <w:t>6.2.6.1</w:t>
      </w:r>
      <w:r w:rsidRPr="002857AD">
        <w:tab/>
        <w:t>General</w:t>
      </w:r>
      <w:bookmarkEnd w:id="111"/>
    </w:p>
    <w:p w:rsidR="00892230" w:rsidRPr="002857AD" w:rsidRDefault="00892230" w:rsidP="00892230">
      <w:r w:rsidRPr="002857AD">
        <w:t xml:space="preserve">This </w:t>
      </w:r>
      <w:r>
        <w:t>clause</w:t>
      </w:r>
      <w:r w:rsidRPr="002857AD">
        <w:t xml:space="preserve"> specifies the application data model supported by the API.</w:t>
      </w:r>
    </w:p>
    <w:p w:rsidR="00892230" w:rsidRPr="002857AD" w:rsidRDefault="00892230" w:rsidP="00892230">
      <w:r w:rsidRPr="002857AD">
        <w:t xml:space="preserve">Table 6.2.6.1-1 specifies the data types defined for the </w:t>
      </w:r>
      <w:proofErr w:type="spellStart"/>
      <w:r w:rsidRPr="002857AD">
        <w:t>Nnrf</w:t>
      </w:r>
      <w:proofErr w:type="spellEnd"/>
      <w:r w:rsidRPr="002857AD">
        <w:t xml:space="preserve"> service based interface protocol.</w:t>
      </w:r>
    </w:p>
    <w:p w:rsidR="00892230" w:rsidRPr="002857AD" w:rsidRDefault="00892230" w:rsidP="00892230">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892230" w:rsidRPr="002857AD" w:rsidTr="00D32AD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892230" w:rsidRPr="002857AD" w:rsidRDefault="00892230" w:rsidP="00D32AD7">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892230" w:rsidRPr="002857AD" w:rsidRDefault="00892230" w:rsidP="00D32AD7">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892230" w:rsidRPr="002857AD" w:rsidRDefault="00892230" w:rsidP="00D32AD7">
            <w:pPr>
              <w:pStyle w:val="TAH"/>
            </w:pPr>
            <w:r w:rsidRPr="002857AD">
              <w:t>Description</w:t>
            </w:r>
          </w:p>
        </w:tc>
      </w:tr>
      <w:tr w:rsidR="00892230" w:rsidRPr="002857AD" w:rsidTr="00D32AD7">
        <w:trPr>
          <w:jc w:val="center"/>
        </w:trPr>
        <w:tc>
          <w:tcPr>
            <w:tcW w:w="203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03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03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03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bl>
    <w:p w:rsidR="00892230" w:rsidRPr="002857AD" w:rsidRDefault="00892230" w:rsidP="00892230"/>
    <w:p w:rsidR="00892230" w:rsidRPr="002857AD" w:rsidRDefault="00892230" w:rsidP="00892230">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892230" w:rsidRPr="002857AD" w:rsidRDefault="00892230" w:rsidP="00892230">
      <w:pPr>
        <w:pStyle w:val="TH"/>
      </w:pPr>
      <w:bookmarkStart w:id="112" w:name="_Hlk2600076"/>
      <w:r w:rsidRPr="002857AD">
        <w:lastRenderedPageBreak/>
        <w:t>Table 6.2.6.1-2:</w:t>
      </w:r>
      <w:bookmarkEnd w:id="112"/>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892230" w:rsidRPr="002857AD" w:rsidRDefault="00892230" w:rsidP="00D32AD7">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892230" w:rsidRPr="002857AD" w:rsidRDefault="00892230" w:rsidP="00D32AD7">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892230" w:rsidRPr="002857AD" w:rsidRDefault="00892230" w:rsidP="00D32AD7">
            <w:pPr>
              <w:pStyle w:val="TAH"/>
            </w:pPr>
            <w:r w:rsidRPr="002857AD">
              <w:t>Comments</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567194" w:rsidRDefault="00892230" w:rsidP="00D32AD7">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567194"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5B2862">
              <w:t xml:space="preserve">Identifier of a </w:t>
            </w:r>
            <w:r>
              <w:t>NF</w:t>
            </w:r>
            <w:r w:rsidRPr="005B2862">
              <w:t xml:space="preserve"> Group</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Default="00892230" w:rsidP="00D32AD7">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5B2862" w:rsidRDefault="00892230" w:rsidP="00D32AD7">
            <w:pPr>
              <w:pStyle w:val="TAL"/>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F267AF" w:rsidRDefault="00892230" w:rsidP="00D32AD7">
            <w:pPr>
              <w:pStyle w:val="TAL"/>
            </w:pPr>
            <w:proofErr w:type="spellStart"/>
            <w:r>
              <w:rPr>
                <w:rFonts w:hint="eastAsia"/>
                <w:lang w:eastAsia="zh-CN"/>
              </w:rPr>
              <w:t>AtsssCapability</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5B2862" w:rsidRDefault="00892230" w:rsidP="00D32AD7">
            <w:pPr>
              <w:pStyle w:val="TAL"/>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F267AF" w:rsidRDefault="00892230" w:rsidP="00D32AD7">
            <w:pPr>
              <w:pStyle w:val="TAL"/>
            </w:pPr>
            <w:proofErr w:type="spellStart"/>
            <w:r>
              <w:rPr>
                <w:color w:val="1F497D"/>
              </w:rPr>
              <w:t>EventId</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892230" w:rsidRPr="005B2862" w:rsidRDefault="00892230" w:rsidP="00D32AD7">
            <w:pPr>
              <w:pStyle w:val="TAL"/>
            </w:pPr>
            <w:r>
              <w:rPr>
                <w:rFonts w:cs="Arial"/>
                <w:szCs w:val="18"/>
                <w:lang w:eastAsia="zh-CN"/>
              </w:rPr>
              <w:t xml:space="preserve">Defined in </w:t>
            </w:r>
            <w:proofErr w:type="spellStart"/>
            <w:r w:rsidRPr="009B3F26">
              <w:t>Nnwdaf_AnalyticsInfo</w:t>
            </w:r>
            <w:proofErr w:type="spellEnd"/>
            <w:r>
              <w:t xml:space="preserve"> API.</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F267AF" w:rsidRDefault="00892230" w:rsidP="00D32AD7">
            <w:pPr>
              <w:pStyle w:val="TAL"/>
            </w:pPr>
            <w:proofErr w:type="spellStart"/>
            <w:r>
              <w:t>NwdafEvent</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892230" w:rsidRPr="005B2862" w:rsidRDefault="00892230" w:rsidP="00D32AD7">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6.1.6.2.4</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6.1.6.2.5</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6.1.6.3.3</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6.1.6.2.6</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6.1.6.2.7</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6.1.6.2.8</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6.1.6.2.9</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6.1.6.2.11</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6.1.6.2.12</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6.1.6.2.13</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6.1.6.2.20</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6.1.6.2.21</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Pr>
                <w:rFonts w:hint="eastAsia"/>
              </w:rPr>
              <w:t>See clause 6.1.6.2</w:t>
            </w:r>
            <w:r>
              <w:t>.32</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Pr>
                <w:rFonts w:hint="eastAsia"/>
              </w:rPr>
              <w:t>See clause 6.1.6.2</w:t>
            </w:r>
            <w:r>
              <w:t>.33</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6.1.6.2.19</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Pr>
                <w:rFonts w:hint="eastAsia"/>
              </w:rPr>
              <w:t>See clause 6.1.6.2.</w:t>
            </w:r>
            <w:r>
              <w:t>44</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Default="00892230" w:rsidP="00D32AD7">
            <w:pPr>
              <w:pStyle w:val="TAL"/>
            </w:pPr>
            <w:proofErr w:type="spellStart"/>
            <w:r>
              <w:t>Nwdaf</w:t>
            </w:r>
            <w:r w:rsidRPr="002857AD">
              <w:t>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Default="00892230" w:rsidP="00D32AD7">
            <w:pPr>
              <w:pStyle w:val="TAL"/>
            </w:pPr>
            <w:r w:rsidRPr="002857AD">
              <w:t>See clause 6.1.6.</w:t>
            </w:r>
            <w:r>
              <w:t>2</w:t>
            </w:r>
            <w:r w:rsidRPr="002857AD">
              <w:t>.</w:t>
            </w:r>
            <w:r>
              <w:t>45</w:t>
            </w:r>
          </w:p>
        </w:tc>
      </w:tr>
      <w:tr w:rsidR="00892230" w:rsidRPr="002857AD" w:rsidTr="00D32AD7">
        <w:trPr>
          <w:jc w:val="center"/>
          <w:ins w:id="113" w:author="Huawei" w:date="2019-08-16T11:45:00Z"/>
        </w:trPr>
        <w:tc>
          <w:tcPr>
            <w:tcW w:w="2588" w:type="dxa"/>
            <w:tcBorders>
              <w:top w:val="single" w:sz="4" w:space="0" w:color="auto"/>
              <w:left w:val="single" w:sz="4" w:space="0" w:color="auto"/>
              <w:bottom w:val="single" w:sz="4" w:space="0" w:color="auto"/>
              <w:right w:val="single" w:sz="4" w:space="0" w:color="auto"/>
            </w:tcBorders>
          </w:tcPr>
          <w:p w:rsidR="00892230" w:rsidRDefault="00892230" w:rsidP="00D32AD7">
            <w:pPr>
              <w:pStyle w:val="TAL"/>
              <w:rPr>
                <w:ins w:id="114" w:author="Huawei" w:date="2019-08-16T11:45:00Z"/>
              </w:rPr>
            </w:pPr>
            <w:proofErr w:type="spellStart"/>
            <w:ins w:id="115" w:author="Huawei" w:date="2019-08-16T11:45:00Z">
              <w:r>
                <w:t>PcscfInfo</w:t>
              </w:r>
              <w:proofErr w:type="spellEnd"/>
            </w:ins>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ins w:id="116" w:author="Huawei" w:date="2019-08-16T11:45:00Z"/>
              </w:rPr>
            </w:pPr>
            <w:ins w:id="117" w:author="Huawei" w:date="2019-08-16T11:45:00Z">
              <w:r>
                <w:t>3GPP TS 29.510</w:t>
              </w:r>
            </w:ins>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ins w:id="118" w:author="Huawei" w:date="2019-08-16T11:45:00Z"/>
              </w:rPr>
            </w:pPr>
            <w:ins w:id="119" w:author="Huawei" w:date="2019-08-16T11:46:00Z">
              <w:r>
                <w:t>See clause 6.1.6.2.x</w:t>
              </w:r>
            </w:ins>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6.1.6.3.7</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6.1.6.3.8</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6.1.6.3.11</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6.1.6.3.12</w:t>
            </w:r>
          </w:p>
        </w:tc>
      </w:tr>
    </w:tbl>
    <w:p w:rsidR="00892230" w:rsidRPr="002857AD" w:rsidRDefault="00892230" w:rsidP="00892230"/>
    <w:p w:rsidR="00401D63" w:rsidRDefault="00401D63" w:rsidP="00401D6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242388" w:rsidRPr="002857AD" w:rsidRDefault="00242388" w:rsidP="00242388">
      <w:pPr>
        <w:pStyle w:val="5"/>
      </w:pPr>
      <w:bookmarkStart w:id="120" w:name="_Toc11336335"/>
      <w:r w:rsidRPr="002857AD">
        <w:lastRenderedPageBreak/>
        <w:t>6.2.6.2.3</w:t>
      </w:r>
      <w:r w:rsidRPr="002857AD">
        <w:tab/>
        <w:t xml:space="preserve">Type: </w:t>
      </w:r>
      <w:proofErr w:type="spellStart"/>
      <w:r w:rsidRPr="002857AD">
        <w:t>NFProfile</w:t>
      </w:r>
      <w:bookmarkEnd w:id="120"/>
      <w:proofErr w:type="spellEnd"/>
    </w:p>
    <w:p w:rsidR="00242388" w:rsidRPr="002857AD" w:rsidRDefault="00242388" w:rsidP="00242388">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42388" w:rsidRPr="002857AD" w:rsidRDefault="00242388" w:rsidP="00D32AD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42388" w:rsidRPr="002857AD" w:rsidRDefault="00242388" w:rsidP="00D32AD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42388" w:rsidRPr="002857AD" w:rsidRDefault="00242388" w:rsidP="00D32AD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42388" w:rsidRPr="002857AD" w:rsidRDefault="00242388" w:rsidP="00D32AD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42388" w:rsidRPr="002857AD" w:rsidRDefault="00242388" w:rsidP="00D32AD7">
            <w:pPr>
              <w:pStyle w:val="TAH"/>
              <w:rPr>
                <w:rFonts w:cs="Arial"/>
                <w:szCs w:val="18"/>
              </w:rPr>
            </w:pPr>
            <w:r w:rsidRPr="002857AD">
              <w:rPr>
                <w:rFonts w:cs="Arial"/>
                <w:szCs w:val="18"/>
              </w:rPr>
              <w:t>Description</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Unique identity of the NF Instance.</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Type of Network Function</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Status of the NF Instance</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rPr>
                <w:rFonts w:cs="Arial"/>
                <w:szCs w:val="18"/>
              </w:rPr>
            </w:pPr>
            <w:r w:rsidRPr="002857AD">
              <w:rPr>
                <w:rFonts w:cs="Arial"/>
                <w:szCs w:val="18"/>
              </w:rPr>
              <w:t>S-NSSAIs of the Network Function</w:t>
            </w:r>
            <w:r>
              <w:rPr>
                <w:rFonts w:cs="Arial"/>
                <w:szCs w:val="18"/>
              </w:rPr>
              <w:t>.</w:t>
            </w:r>
          </w:p>
          <w:p w:rsidR="00242388" w:rsidRPr="002857AD" w:rsidRDefault="00242388" w:rsidP="00D32AD7">
            <w:pPr>
              <w:pStyle w:val="TAL"/>
              <w:rPr>
                <w:rFonts w:cs="Arial"/>
                <w:szCs w:val="18"/>
              </w:rPr>
            </w:pPr>
            <w:r>
              <w:rPr>
                <w:rFonts w:cs="Arial"/>
                <w:szCs w:val="18"/>
              </w:rPr>
              <w:t>If not provided, the NF can serve any S-NSSAI.</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rPr>
              <w:t>The per-PLMN list of S-NSSAI(s) supported by the Network Function.</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rPr>
                <w:rFonts w:cs="Arial"/>
                <w:szCs w:val="18"/>
              </w:rPr>
            </w:pPr>
            <w:r w:rsidRPr="002857AD">
              <w:rPr>
                <w:rFonts w:cs="Arial"/>
                <w:szCs w:val="18"/>
              </w:rPr>
              <w:t>List of NSIs of the Network Function</w:t>
            </w:r>
            <w:r>
              <w:rPr>
                <w:rFonts w:cs="Arial"/>
                <w:szCs w:val="18"/>
              </w:rPr>
              <w:t>.</w:t>
            </w:r>
          </w:p>
          <w:p w:rsidR="00242388" w:rsidRPr="002857AD" w:rsidRDefault="00242388" w:rsidP="00D32AD7">
            <w:pPr>
              <w:pStyle w:val="TAL"/>
              <w:rPr>
                <w:rFonts w:cs="Arial"/>
                <w:szCs w:val="18"/>
              </w:rPr>
            </w:pPr>
            <w:r>
              <w:rPr>
                <w:rFonts w:cs="Arial"/>
                <w:szCs w:val="18"/>
              </w:rPr>
              <w:t>If not provided, the NF can serve any NSI.</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FQDN of the Network Function (NOTE 1, NOTE 3)</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242388" w:rsidRPr="002857AD" w:rsidDel="00A14B4C" w:rsidRDefault="00242388" w:rsidP="00D32AD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242388" w:rsidRPr="002857AD" w:rsidDel="00A14B4C" w:rsidRDefault="00242388" w:rsidP="00D32AD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UDR (ranges of SUPI, …)</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UDM</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AUSF</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AMF (AMF Set ID, …)</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SMF (DNN's, …)</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UPF (S-NSSAI, DNN, SMF serving area, …)</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PCF</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BSF</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lastRenderedPageBreak/>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rPr>
              <w:t>Specific data for the CHF</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r>
              <w:rPr>
                <w:rFonts w:hint="eastAsia"/>
                <w:lang w:eastAsia="zh-CN"/>
              </w:rPr>
              <w:t>array(</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Default="00242388"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7071E6" w:rsidRPr="002857AD" w:rsidTr="00D32AD7">
        <w:trPr>
          <w:jc w:val="center"/>
          <w:ins w:id="121" w:author="Huawei" w:date="2019-08-16T11:47:00Z"/>
        </w:trPr>
        <w:tc>
          <w:tcPr>
            <w:tcW w:w="2090" w:type="dxa"/>
            <w:tcBorders>
              <w:top w:val="single" w:sz="4" w:space="0" w:color="auto"/>
              <w:left w:val="single" w:sz="4" w:space="0" w:color="auto"/>
              <w:bottom w:val="single" w:sz="4" w:space="0" w:color="auto"/>
              <w:right w:val="single" w:sz="4" w:space="0" w:color="auto"/>
            </w:tcBorders>
          </w:tcPr>
          <w:p w:rsidR="007071E6" w:rsidRDefault="007071E6" w:rsidP="00D32AD7">
            <w:pPr>
              <w:pStyle w:val="TAL"/>
              <w:rPr>
                <w:ins w:id="122" w:author="Huawei" w:date="2019-08-16T11:47:00Z"/>
              </w:rPr>
            </w:pPr>
            <w:proofErr w:type="spellStart"/>
            <w:ins w:id="123" w:author="Huawei" w:date="2019-08-16T11:47:00Z">
              <w:r>
                <w:t>pcscfInfo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7071E6" w:rsidRDefault="0056078F" w:rsidP="00D32AD7">
            <w:pPr>
              <w:pStyle w:val="TAL"/>
              <w:rPr>
                <w:ins w:id="124" w:author="Huawei" w:date="2019-08-16T11:47:00Z"/>
              </w:rPr>
            </w:pPr>
            <w:ins w:id="125" w:author="Huawei" w:date="2019-08-16T16:48:00Z">
              <w:r>
                <w:t>array(</w:t>
              </w:r>
            </w:ins>
            <w:proofErr w:type="spellStart"/>
            <w:ins w:id="126" w:author="Huawei" w:date="2019-08-16T11:47:00Z">
              <w:r w:rsidR="007071E6">
                <w:t>PcscfInfo</w:t>
              </w:r>
            </w:ins>
            <w:proofErr w:type="spellEnd"/>
            <w:ins w:id="127" w:author="Huawei" w:date="2019-08-16T16:48:00Z">
              <w:r>
                <w:t>)</w:t>
              </w:r>
            </w:ins>
          </w:p>
        </w:tc>
        <w:tc>
          <w:tcPr>
            <w:tcW w:w="425" w:type="dxa"/>
            <w:tcBorders>
              <w:top w:val="single" w:sz="4" w:space="0" w:color="auto"/>
              <w:left w:val="single" w:sz="4" w:space="0" w:color="auto"/>
              <w:bottom w:val="single" w:sz="4" w:space="0" w:color="auto"/>
              <w:right w:val="single" w:sz="4" w:space="0" w:color="auto"/>
            </w:tcBorders>
          </w:tcPr>
          <w:p w:rsidR="007071E6" w:rsidRDefault="007071E6" w:rsidP="00D32AD7">
            <w:pPr>
              <w:pStyle w:val="TAC"/>
              <w:rPr>
                <w:ins w:id="128" w:author="Huawei" w:date="2019-08-16T11:47:00Z"/>
              </w:rPr>
            </w:pPr>
            <w:ins w:id="129" w:author="Huawei" w:date="2019-08-16T11:47:00Z">
              <w:r>
                <w:t>O</w:t>
              </w:r>
            </w:ins>
          </w:p>
        </w:tc>
        <w:tc>
          <w:tcPr>
            <w:tcW w:w="1134" w:type="dxa"/>
            <w:tcBorders>
              <w:top w:val="single" w:sz="4" w:space="0" w:color="auto"/>
              <w:left w:val="single" w:sz="4" w:space="0" w:color="auto"/>
              <w:bottom w:val="single" w:sz="4" w:space="0" w:color="auto"/>
              <w:right w:val="single" w:sz="4" w:space="0" w:color="auto"/>
            </w:tcBorders>
          </w:tcPr>
          <w:p w:rsidR="007071E6" w:rsidRDefault="00D60AF0" w:rsidP="00D60AF0">
            <w:pPr>
              <w:pStyle w:val="TAL"/>
              <w:rPr>
                <w:ins w:id="130" w:author="Huawei" w:date="2019-08-16T11:47:00Z"/>
              </w:rPr>
            </w:pPr>
            <w:ins w:id="131" w:author="Huawei" w:date="2019-08-16T19:30:00Z">
              <w:r>
                <w:t>1</w:t>
              </w:r>
            </w:ins>
            <w:ins w:id="132" w:author="Huawei" w:date="2019-08-16T11:47:00Z">
              <w:r w:rsidR="007071E6">
                <w:t>..</w:t>
              </w:r>
            </w:ins>
            <w:ins w:id="133" w:author="Huawei" w:date="2019-08-16T19:39:00Z">
              <w:r w:rsidR="003D7F34">
                <w:t>N</w:t>
              </w:r>
            </w:ins>
          </w:p>
        </w:tc>
        <w:tc>
          <w:tcPr>
            <w:tcW w:w="4359" w:type="dxa"/>
            <w:tcBorders>
              <w:top w:val="single" w:sz="4" w:space="0" w:color="auto"/>
              <w:left w:val="single" w:sz="4" w:space="0" w:color="auto"/>
              <w:bottom w:val="single" w:sz="4" w:space="0" w:color="auto"/>
              <w:right w:val="single" w:sz="4" w:space="0" w:color="auto"/>
            </w:tcBorders>
          </w:tcPr>
          <w:p w:rsidR="007071E6" w:rsidRDefault="007071E6" w:rsidP="00D32AD7">
            <w:pPr>
              <w:pStyle w:val="TAL"/>
              <w:rPr>
                <w:ins w:id="134" w:author="Qicaixia (May)" w:date="2019-08-29T19:03:00Z"/>
                <w:rFonts w:cs="Arial"/>
                <w:szCs w:val="18"/>
              </w:rPr>
            </w:pPr>
            <w:ins w:id="135" w:author="Huawei" w:date="2019-08-16T11:47:00Z">
              <w:r>
                <w:rPr>
                  <w:rFonts w:cs="Arial"/>
                  <w:szCs w:val="18"/>
                </w:rPr>
                <w:t>Specific data for the P-CSCF</w:t>
              </w:r>
            </w:ins>
            <w:ins w:id="136" w:author="Qicaixia (May)" w:date="2019-08-28T13:26:00Z">
              <w:r w:rsidR="000F2B89">
                <w:rPr>
                  <w:rFonts w:cs="Arial"/>
                  <w:szCs w:val="18"/>
                </w:rPr>
                <w:t>.</w:t>
              </w:r>
            </w:ins>
          </w:p>
          <w:p w:rsidR="000F2B89" w:rsidRDefault="00BE1D2D" w:rsidP="006265FD">
            <w:pPr>
              <w:pStyle w:val="TAL"/>
              <w:rPr>
                <w:ins w:id="137" w:author="Huawei" w:date="2019-08-16T11:47:00Z"/>
                <w:rFonts w:cs="Arial"/>
                <w:szCs w:val="18"/>
              </w:rPr>
            </w:pPr>
            <w:ins w:id="138" w:author="Qicaixia (May)" w:date="2019-08-29T19:03:00Z">
              <w:r>
                <w:rPr>
                  <w:rFonts w:cs="Arial"/>
                  <w:szCs w:val="18"/>
                </w:rPr>
                <w:t xml:space="preserve">(NOTE </w:t>
              </w:r>
              <w:r w:rsidRPr="00DA083A">
                <w:rPr>
                  <w:rFonts w:cs="Arial"/>
                  <w:szCs w:val="18"/>
                  <w:highlight w:val="yellow"/>
                </w:rPr>
                <w:t>X</w:t>
              </w:r>
              <w:r>
                <w:rPr>
                  <w:rFonts w:cs="Arial"/>
                  <w:szCs w:val="18"/>
                </w:rPr>
                <w:t>)</w:t>
              </w:r>
            </w:ins>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custom Network Functions</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Timestamp when the NF was (re)started</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242388" w:rsidRDefault="00242388" w:rsidP="00D32AD7">
            <w:pPr>
              <w:pStyle w:val="TAL"/>
              <w:rPr>
                <w:rFonts w:cs="Arial"/>
                <w:szCs w:val="18"/>
              </w:rPr>
            </w:pPr>
          </w:p>
          <w:p w:rsidR="00242388" w:rsidRPr="002857AD" w:rsidRDefault="00242388" w:rsidP="00D32AD7">
            <w:pPr>
              <w:pStyle w:val="TAL"/>
              <w:rPr>
                <w:rFonts w:cs="Arial"/>
                <w:szCs w:val="18"/>
              </w:rPr>
            </w:pPr>
            <w:r>
              <w:rPr>
                <w:rFonts w:cs="Arial"/>
                <w:szCs w:val="18"/>
              </w:rPr>
              <w:t>Otherwise, it indicates that the NF Service Instances of a same NF Service are not capable to share resource state inside the NF Instance.</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List of NF Service Instances</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rPr>
                <w:rFonts w:cs="Arial"/>
                <w:szCs w:val="18"/>
              </w:rPr>
            </w:pPr>
            <w:r w:rsidRPr="002857AD">
              <w:rPr>
                <w:rFonts w:cs="Arial"/>
                <w:szCs w:val="18"/>
              </w:rPr>
              <w:t>Notification endpoints for different notification types.</w:t>
            </w:r>
          </w:p>
          <w:p w:rsidR="00242388" w:rsidRDefault="00242388" w:rsidP="00D32AD7">
            <w:pPr>
              <w:pStyle w:val="TAL"/>
              <w:rPr>
                <w:rFonts w:cs="Arial"/>
                <w:szCs w:val="18"/>
              </w:rPr>
            </w:pPr>
            <w:r>
              <w:rPr>
                <w:rFonts w:cs="Arial"/>
                <w:szCs w:val="18"/>
              </w:rPr>
              <w:t>(NOTE 6)</w:t>
            </w:r>
          </w:p>
          <w:p w:rsidR="00242388" w:rsidRPr="002857AD" w:rsidRDefault="00242388" w:rsidP="00D32AD7">
            <w:pPr>
              <w:pStyle w:val="TAL"/>
              <w:rPr>
                <w:rFonts w:cs="Arial"/>
                <w:szCs w:val="18"/>
              </w:rPr>
            </w:pPr>
          </w:p>
        </w:tc>
      </w:tr>
      <w:tr w:rsidR="00242388" w:rsidRPr="002857AD" w:rsidTr="00D32AD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242388" w:rsidRPr="002857AD" w:rsidRDefault="00242388" w:rsidP="00D32AD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242388" w:rsidRPr="002857AD" w:rsidRDefault="00242388" w:rsidP="00D32AD7">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242388" w:rsidRDefault="00242388" w:rsidP="00D32AD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242388" w:rsidRDefault="00242388" w:rsidP="00D32AD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242388" w:rsidRDefault="00242388" w:rsidP="00D32AD7">
            <w:pPr>
              <w:pStyle w:val="TAN"/>
              <w:rPr>
                <w:ins w:id="139" w:author="Qicaixia (May)" w:date="2019-08-29T19:03:00Z"/>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rsidR="00BE1D2D" w:rsidRPr="00BE1D2D" w:rsidRDefault="00BE1D2D" w:rsidP="00F829DD">
            <w:pPr>
              <w:pStyle w:val="TAN"/>
              <w:rPr>
                <w:rFonts w:cs="Arial"/>
                <w:szCs w:val="18"/>
              </w:rPr>
            </w:pPr>
            <w:ins w:id="140" w:author="Qicaixia (May)" w:date="2019-08-29T19:03:00Z">
              <w:r>
                <w:t xml:space="preserve">NOTE </w:t>
              </w:r>
            </w:ins>
            <w:ins w:id="141" w:author="Qicaixia (May)" w:date="2019-08-29T19:04:00Z">
              <w:r w:rsidRPr="00BE1D2D">
                <w:rPr>
                  <w:highlight w:val="yellow"/>
                </w:rPr>
                <w:t>X</w:t>
              </w:r>
            </w:ins>
            <w:ins w:id="142" w:author="Qicaixia (May)" w:date="2019-08-29T19:03:00Z">
              <w:r w:rsidRPr="00CD26DB">
                <w:rPr>
                  <w:rFonts w:cs="Arial"/>
                  <w:szCs w:val="18"/>
                </w:rPr>
                <w:t>:</w:t>
              </w:r>
              <w:r>
                <w:tab/>
              </w:r>
            </w:ins>
            <w:ins w:id="143" w:author="Qicaixia (May)" w:date="2019-08-29T19:05:00Z">
              <w:r w:rsidR="00F829DD">
                <w:rPr>
                  <w:rFonts w:cs="Arial"/>
                  <w:szCs w:val="18"/>
                </w:rPr>
                <w:t xml:space="preserve">The absence of the </w:t>
              </w:r>
              <w:proofErr w:type="spellStart"/>
              <w:r w:rsidR="00F829DD">
                <w:t>pcscfInfo</w:t>
              </w:r>
              <w:proofErr w:type="spellEnd"/>
              <w:r w:rsidR="00F829DD">
                <w:rPr>
                  <w:rFonts w:cs="Arial"/>
                  <w:szCs w:val="18"/>
                </w:rPr>
                <w:t xml:space="preserve"> attribute in </w:t>
              </w:r>
            </w:ins>
            <w:ins w:id="144" w:author="Qicaixia (May)" w:date="2019-08-29T19:06:00Z">
              <w:r w:rsidR="00F829DD">
                <w:rPr>
                  <w:rFonts w:cs="Arial"/>
                  <w:szCs w:val="18"/>
                </w:rPr>
                <w:t>a</w:t>
              </w:r>
            </w:ins>
            <w:ins w:id="145" w:author="Qicaixia (May)" w:date="2019-08-29T19:05:00Z">
              <w:r w:rsidR="00F829DD">
                <w:rPr>
                  <w:rFonts w:cs="Arial"/>
                  <w:szCs w:val="18"/>
                </w:rPr>
                <w:t xml:space="preserve"> P-CSCF profile indicates that the P-CSCF can be selected for any DNN and </w:t>
              </w:r>
            </w:ins>
            <w:ins w:id="146" w:author="Qicaixia (May)" w:date="2019-08-29T19:06:00Z">
              <w:r w:rsidR="00F829DD">
                <w:rPr>
                  <w:rFonts w:cs="Arial"/>
                  <w:szCs w:val="18"/>
                </w:rPr>
                <w:t>A</w:t>
              </w:r>
            </w:ins>
            <w:ins w:id="147" w:author="Qicaixia (May)" w:date="2019-08-29T19:05:00Z">
              <w:r w:rsidR="00F829DD">
                <w:rPr>
                  <w:rFonts w:cs="Arial"/>
                  <w:szCs w:val="18"/>
                </w:rPr>
                <w:t xml:space="preserve">ccess </w:t>
              </w:r>
            </w:ins>
            <w:ins w:id="148" w:author="Qicaixia (May)" w:date="2019-08-29T19:06:00Z">
              <w:r w:rsidR="00F829DD">
                <w:rPr>
                  <w:rFonts w:cs="Arial"/>
                  <w:szCs w:val="18"/>
                </w:rPr>
                <w:t>T</w:t>
              </w:r>
            </w:ins>
            <w:ins w:id="149" w:author="Qicaixia (May)" w:date="2019-08-29T19:05:00Z">
              <w:r w:rsidR="00F829DD">
                <w:rPr>
                  <w:rFonts w:cs="Arial"/>
                  <w:szCs w:val="18"/>
                </w:rPr>
                <w:t>ype.</w:t>
              </w:r>
            </w:ins>
          </w:p>
        </w:tc>
      </w:tr>
    </w:tbl>
    <w:p w:rsidR="00242388" w:rsidRPr="002857AD" w:rsidRDefault="00242388" w:rsidP="00242388">
      <w:pPr>
        <w:rPr>
          <w:lang w:val="en-US"/>
        </w:rPr>
      </w:pPr>
    </w:p>
    <w:p w:rsidR="00401D63" w:rsidRDefault="00401D63" w:rsidP="00401D6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002DCC" w:rsidRPr="002857AD" w:rsidRDefault="00002DCC" w:rsidP="00002DCC">
      <w:pPr>
        <w:pStyle w:val="2"/>
      </w:pPr>
      <w:bookmarkStart w:id="150" w:name="_Toc11336377"/>
      <w:r w:rsidRPr="002857AD">
        <w:t>A.2</w:t>
      </w:r>
      <w:r w:rsidRPr="002857AD">
        <w:tab/>
      </w:r>
      <w:proofErr w:type="spellStart"/>
      <w:r w:rsidRPr="002857AD">
        <w:t>Nnrf_NFManagement</w:t>
      </w:r>
      <w:proofErr w:type="spellEnd"/>
      <w:r w:rsidRPr="002857AD">
        <w:t xml:space="preserve"> API</w:t>
      </w:r>
    </w:p>
    <w:p w:rsidR="00002DCC" w:rsidRPr="002857AD" w:rsidRDefault="00002DCC" w:rsidP="00002DCC">
      <w:pPr>
        <w:pStyle w:val="PL"/>
      </w:pPr>
      <w:r w:rsidRPr="002857AD">
        <w:t>openapi: 3.0.0</w:t>
      </w:r>
    </w:p>
    <w:p w:rsidR="00002DCC" w:rsidRPr="002857AD" w:rsidRDefault="00002DCC" w:rsidP="00002DCC">
      <w:pPr>
        <w:pStyle w:val="PL"/>
      </w:pPr>
      <w:r w:rsidRPr="002857AD">
        <w:t>info:</w:t>
      </w:r>
    </w:p>
    <w:p w:rsidR="00002DCC" w:rsidRPr="002857AD" w:rsidRDefault="00002DCC" w:rsidP="00002DCC">
      <w:pPr>
        <w:pStyle w:val="PL"/>
      </w:pPr>
      <w:r w:rsidRPr="002857AD">
        <w:t xml:space="preserve">  version: '1.</w:t>
      </w:r>
      <w:r>
        <w:t>1</w:t>
      </w:r>
      <w:r w:rsidRPr="002857AD">
        <w:t>.</w:t>
      </w:r>
      <w:r>
        <w:t>0.alpha-1</w:t>
      </w:r>
      <w:r w:rsidRPr="002857AD">
        <w:t>'</w:t>
      </w:r>
    </w:p>
    <w:p w:rsidR="00002DCC" w:rsidRPr="002857AD" w:rsidRDefault="00002DCC" w:rsidP="00002DCC">
      <w:pPr>
        <w:pStyle w:val="PL"/>
      </w:pPr>
      <w:r w:rsidRPr="002857AD">
        <w:t xml:space="preserve">  title: 'NRF NFManagement Service'</w:t>
      </w:r>
    </w:p>
    <w:p w:rsidR="00002DCC" w:rsidRDefault="00002DCC" w:rsidP="00002DCC">
      <w:pPr>
        <w:pStyle w:val="PL"/>
      </w:pPr>
      <w:r w:rsidRPr="002857AD">
        <w:t xml:space="preserve">  description: </w:t>
      </w:r>
      <w:r>
        <w:t>|</w:t>
      </w:r>
    </w:p>
    <w:p w:rsidR="00002DCC" w:rsidRDefault="00002DCC" w:rsidP="00002DCC">
      <w:pPr>
        <w:pStyle w:val="PL"/>
      </w:pPr>
      <w:r>
        <w:t xml:space="preserve">    </w:t>
      </w:r>
      <w:r w:rsidRPr="002857AD">
        <w:t>NRF NFManagement Service</w:t>
      </w:r>
      <w:r>
        <w:t>.</w:t>
      </w:r>
    </w:p>
    <w:p w:rsidR="00002DCC" w:rsidRDefault="00002DCC" w:rsidP="00002DCC">
      <w:pPr>
        <w:pStyle w:val="PL"/>
      </w:pPr>
      <w:r>
        <w:t xml:space="preserve">    © 2019, 3GPP Organizational Partners (ARIB, ATIS, CCSA, ETSI, TSDSI, TTA, TTC).</w:t>
      </w:r>
    </w:p>
    <w:p w:rsidR="00002DCC" w:rsidRPr="002857AD" w:rsidRDefault="00002DCC" w:rsidP="00002DCC">
      <w:pPr>
        <w:pStyle w:val="PL"/>
      </w:pPr>
      <w:r>
        <w:t xml:space="preserve">    All rights reserved.</w:t>
      </w:r>
    </w:p>
    <w:p w:rsidR="00002DCC" w:rsidRPr="002857AD" w:rsidRDefault="00002DCC" w:rsidP="00002DCC">
      <w:pPr>
        <w:pStyle w:val="PL"/>
      </w:pPr>
      <w:r w:rsidRPr="002857AD">
        <w:t>servers:</w:t>
      </w:r>
    </w:p>
    <w:p w:rsidR="00002DCC" w:rsidRPr="002857AD" w:rsidRDefault="00002DCC" w:rsidP="00002DCC">
      <w:pPr>
        <w:pStyle w:val="PL"/>
      </w:pPr>
      <w:r w:rsidRPr="002857AD">
        <w:t xml:space="preserve">  - url: '{apiRoot}/nnrf-nfm/v1'</w:t>
      </w:r>
    </w:p>
    <w:p w:rsidR="00002DCC" w:rsidRPr="002857AD" w:rsidRDefault="00002DCC" w:rsidP="00002DCC">
      <w:pPr>
        <w:pStyle w:val="PL"/>
      </w:pPr>
      <w:r w:rsidRPr="002857AD">
        <w:t xml:space="preserve">    variables:</w:t>
      </w:r>
    </w:p>
    <w:p w:rsidR="00002DCC" w:rsidRPr="002857AD" w:rsidRDefault="00002DCC" w:rsidP="00002DCC">
      <w:pPr>
        <w:pStyle w:val="PL"/>
      </w:pPr>
      <w:r w:rsidRPr="002857AD">
        <w:lastRenderedPageBreak/>
        <w:t xml:space="preserve">      apiRoot:</w:t>
      </w:r>
    </w:p>
    <w:p w:rsidR="00002DCC" w:rsidRPr="002857AD" w:rsidRDefault="00002DCC" w:rsidP="00002DCC">
      <w:pPr>
        <w:pStyle w:val="PL"/>
      </w:pPr>
      <w:r w:rsidRPr="002857AD">
        <w:t xml:space="preserve">        default: https://example.com</w:t>
      </w:r>
    </w:p>
    <w:p w:rsidR="00002DCC" w:rsidRPr="002857AD" w:rsidRDefault="00002DCC" w:rsidP="00002DCC">
      <w:pPr>
        <w:pStyle w:val="PL"/>
      </w:pPr>
      <w:r w:rsidRPr="002857AD">
        <w:t xml:space="preserve">        description: apiRoot as defined in </w:t>
      </w:r>
      <w:r>
        <w:t>clause</w:t>
      </w:r>
      <w:r w:rsidRPr="002857AD">
        <w:t xml:space="preserve"> 4.4 of 3GPP TS 29.501</w:t>
      </w:r>
    </w:p>
    <w:p w:rsidR="00002DCC" w:rsidRPr="002857AD" w:rsidRDefault="00002DCC" w:rsidP="00002DCC">
      <w:pPr>
        <w:pStyle w:val="PL"/>
        <w:rPr>
          <w:lang w:val="en-US"/>
        </w:rPr>
      </w:pPr>
      <w:r w:rsidRPr="002857AD">
        <w:rPr>
          <w:lang w:val="en-US"/>
        </w:rPr>
        <w:t>security:</w:t>
      </w:r>
    </w:p>
    <w:p w:rsidR="00002DCC" w:rsidRPr="002857AD" w:rsidRDefault="00002DCC" w:rsidP="00002DCC">
      <w:pPr>
        <w:pStyle w:val="PL"/>
        <w:rPr>
          <w:lang w:val="en-US"/>
        </w:rPr>
      </w:pPr>
      <w:r w:rsidRPr="002857AD">
        <w:rPr>
          <w:lang w:val="en-US"/>
        </w:rPr>
        <w:t xml:space="preserve">  - {}</w:t>
      </w:r>
    </w:p>
    <w:p w:rsidR="00002DCC" w:rsidRDefault="00002DCC" w:rsidP="00002DCC">
      <w:pPr>
        <w:pStyle w:val="PL"/>
        <w:rPr>
          <w:lang w:val="en-US"/>
        </w:rPr>
      </w:pPr>
      <w:r w:rsidRPr="002857AD">
        <w:rPr>
          <w:lang w:val="en-US"/>
        </w:rPr>
        <w:t xml:space="preserve">  - oAuth2ClientCredentials:</w:t>
      </w:r>
    </w:p>
    <w:p w:rsidR="00002DCC" w:rsidRPr="002857AD" w:rsidRDefault="00002DCC" w:rsidP="00002DCC">
      <w:pPr>
        <w:pStyle w:val="PL"/>
        <w:rPr>
          <w:lang w:val="en-US"/>
        </w:rPr>
      </w:pPr>
      <w:r>
        <w:rPr>
          <w:lang w:val="en-US"/>
        </w:rPr>
        <w:t xml:space="preserve">      - nnrf-nfm</w:t>
      </w:r>
    </w:p>
    <w:p w:rsidR="00002DCC" w:rsidRPr="002857AD" w:rsidRDefault="00002DCC" w:rsidP="00002DCC">
      <w:pPr>
        <w:pStyle w:val="PL"/>
      </w:pPr>
      <w:r w:rsidRPr="002857AD">
        <w:t>paths:</w:t>
      </w:r>
    </w:p>
    <w:p w:rsidR="00002DCC" w:rsidRPr="002857AD" w:rsidRDefault="00002DCC" w:rsidP="00002DCC">
      <w:pPr>
        <w:pStyle w:val="PL"/>
      </w:pPr>
      <w:r w:rsidRPr="002857AD">
        <w:t xml:space="preserve">  /nf-instances:</w:t>
      </w:r>
    </w:p>
    <w:p w:rsidR="00002DCC" w:rsidRPr="002857AD" w:rsidRDefault="00002DCC" w:rsidP="00002DCC">
      <w:pPr>
        <w:pStyle w:val="PL"/>
      </w:pPr>
      <w:r w:rsidRPr="002857AD">
        <w:t xml:space="preserve">    get:</w:t>
      </w:r>
    </w:p>
    <w:p w:rsidR="00002DCC" w:rsidRPr="002857AD" w:rsidRDefault="00002DCC" w:rsidP="00002DCC">
      <w:pPr>
        <w:pStyle w:val="PL"/>
      </w:pPr>
      <w:r w:rsidRPr="002857AD">
        <w:t xml:space="preserve">      summary: Retrieves a collection of NF Instances</w:t>
      </w:r>
    </w:p>
    <w:p w:rsidR="00002DCC" w:rsidRPr="002857AD" w:rsidRDefault="00002DCC" w:rsidP="00002DCC">
      <w:pPr>
        <w:pStyle w:val="PL"/>
      </w:pPr>
      <w:r w:rsidRPr="002857AD">
        <w:t xml:space="preserve">      operationId: GetNFInstances</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NF Instances (Store)</w:t>
      </w:r>
    </w:p>
    <w:p w:rsidR="00002DCC" w:rsidRPr="002857AD" w:rsidRDefault="00002DCC" w:rsidP="00002DCC">
      <w:pPr>
        <w:pStyle w:val="PL"/>
      </w:pPr>
      <w:r w:rsidRPr="002857AD">
        <w:t xml:space="preserve">      parameters:</w:t>
      </w:r>
    </w:p>
    <w:p w:rsidR="00002DCC" w:rsidRPr="002857AD" w:rsidRDefault="00002DCC" w:rsidP="00002DCC">
      <w:pPr>
        <w:pStyle w:val="PL"/>
      </w:pPr>
      <w:r w:rsidRPr="002857AD">
        <w:t xml:space="preserve">        - name: nf-type</w:t>
      </w:r>
    </w:p>
    <w:p w:rsidR="00002DCC" w:rsidRPr="002857AD" w:rsidRDefault="00002DCC" w:rsidP="00002DCC">
      <w:pPr>
        <w:pStyle w:val="PL"/>
      </w:pPr>
      <w:r w:rsidRPr="002857AD">
        <w:t xml:space="preserve">          in: query</w:t>
      </w:r>
    </w:p>
    <w:p w:rsidR="00002DCC" w:rsidRPr="002857AD" w:rsidRDefault="00002DCC" w:rsidP="00002DCC">
      <w:pPr>
        <w:pStyle w:val="PL"/>
      </w:pPr>
      <w:r w:rsidRPr="002857AD">
        <w:t xml:space="preserve">          description: Type of NF</w:t>
      </w:r>
    </w:p>
    <w:p w:rsidR="00002DCC" w:rsidRPr="002857AD" w:rsidRDefault="00002DCC" w:rsidP="00002DCC">
      <w:pPr>
        <w:pStyle w:val="PL"/>
      </w:pPr>
      <w:r w:rsidRPr="002857AD">
        <w:t xml:space="preserve">          required: false</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'#/components/schemas/NFType'</w:t>
      </w:r>
    </w:p>
    <w:p w:rsidR="00002DCC" w:rsidRPr="002857AD" w:rsidRDefault="00002DCC" w:rsidP="00002DCC">
      <w:pPr>
        <w:pStyle w:val="PL"/>
      </w:pPr>
      <w:r w:rsidRPr="002857AD">
        <w:t xml:space="preserve">        - name: limit</w:t>
      </w:r>
    </w:p>
    <w:p w:rsidR="00002DCC" w:rsidRPr="002857AD" w:rsidRDefault="00002DCC" w:rsidP="00002DCC">
      <w:pPr>
        <w:pStyle w:val="PL"/>
      </w:pPr>
      <w:r w:rsidRPr="002857AD">
        <w:t xml:space="preserve">          in: query</w:t>
      </w:r>
    </w:p>
    <w:p w:rsidR="00002DCC" w:rsidRPr="002857AD" w:rsidRDefault="00002DCC" w:rsidP="00002DCC">
      <w:pPr>
        <w:pStyle w:val="PL"/>
      </w:pPr>
      <w:r w:rsidRPr="002857AD">
        <w:t xml:space="preserve">          description: How many items to return at one time</w:t>
      </w:r>
    </w:p>
    <w:p w:rsidR="00002DCC" w:rsidRPr="002857AD" w:rsidRDefault="00002DCC" w:rsidP="00002DCC">
      <w:pPr>
        <w:pStyle w:val="PL"/>
      </w:pPr>
      <w:r w:rsidRPr="002857AD">
        <w:t xml:space="preserve">          required: false</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type: integer</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'200':</w:t>
      </w:r>
    </w:p>
    <w:p w:rsidR="00002DCC" w:rsidRPr="002857AD" w:rsidRDefault="00002DCC" w:rsidP="00002DCC">
      <w:pPr>
        <w:pStyle w:val="PL"/>
      </w:pPr>
      <w:r w:rsidRPr="002857AD">
        <w:t xml:space="preserve">          description: Expected response to a valid request</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application/3gppHal+json: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_links:</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description: 'List of the URI of NF instances. It has two members whose names are item and self. The item one contains an array of URIs.'</w:t>
      </w:r>
    </w:p>
    <w:p w:rsidR="00002DCC" w:rsidRPr="002857AD" w:rsidRDefault="00002DCC" w:rsidP="00002DCC">
      <w:pPr>
        <w:pStyle w:val="PL"/>
      </w:pPr>
      <w:r w:rsidRPr="002857AD">
        <w:t xml:space="preserve">                    additionalProperties:</w:t>
      </w:r>
    </w:p>
    <w:p w:rsidR="00002DCC" w:rsidRPr="002857AD" w:rsidRDefault="00002DCC" w:rsidP="00002DCC">
      <w:pPr>
        <w:pStyle w:val="PL"/>
      </w:pPr>
      <w:r w:rsidRPr="002857AD">
        <w:t xml:space="preserve">                      $ref: 'TS29571_CommonData.yaml#/components/schemas/LinksValueSchema'</w:t>
      </w:r>
    </w:p>
    <w:p w:rsidR="00002DCC" w:rsidRPr="002857AD" w:rsidRDefault="00002DCC" w:rsidP="00002DCC">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002DCC" w:rsidRPr="002857AD" w:rsidRDefault="00002DCC" w:rsidP="00002DCC">
      <w:pPr>
        <w:pStyle w:val="PL"/>
        <w:rPr>
          <w:lang w:val="en-US"/>
        </w:rPr>
      </w:pPr>
      <w:r w:rsidRPr="002857AD">
        <w:t xml:space="preserve">        </w:t>
      </w:r>
      <w:r w:rsidRPr="002857AD">
        <w:rPr>
          <w:lang w:val="en-US"/>
        </w:rPr>
        <w:t>'400':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t xml:space="preserve">        </w:t>
      </w:r>
      <w:r w:rsidRPr="002857AD">
        <w:rPr>
          <w:lang w:val="en-US"/>
        </w:rPr>
        <w:t>'40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t xml:space="preserve">        </w:t>
      </w:r>
      <w:r w:rsidRPr="002857AD">
        <w:rPr>
          <w:lang w:val="en-US"/>
        </w:rPr>
        <w:t>'40</w:t>
      </w:r>
      <w:r>
        <w:rPr>
          <w:lang w:val="en-US"/>
        </w:rPr>
        <w:t>6</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6</w:t>
      </w:r>
      <w:r w:rsidRPr="002857AD">
        <w:rPr>
          <w:lang w:val="en-US"/>
        </w:rPr>
        <w:t>'</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pPr>
      <w:r w:rsidRPr="002857AD">
        <w:rPr>
          <w:lang w:val="en-US"/>
        </w:rPr>
        <w:t xml:space="preserve">          $ref: 'TS29571_CommonData.yaml#/components/responses/default'</w:t>
      </w:r>
    </w:p>
    <w:p w:rsidR="00002DCC" w:rsidRPr="002857AD" w:rsidRDefault="00002DCC" w:rsidP="00002DCC">
      <w:pPr>
        <w:pStyle w:val="PL"/>
      </w:pPr>
      <w:r w:rsidRPr="002857AD">
        <w:t xml:space="preserve">    </w:t>
      </w:r>
      <w:r>
        <w:t>options</w:t>
      </w:r>
      <w:r w:rsidRPr="002857AD">
        <w:t>:</w:t>
      </w:r>
    </w:p>
    <w:p w:rsidR="00002DCC" w:rsidRPr="002857AD" w:rsidRDefault="00002DCC" w:rsidP="00002DCC">
      <w:pPr>
        <w:pStyle w:val="PL"/>
      </w:pPr>
      <w:r w:rsidRPr="002857AD">
        <w:t xml:space="preserve">      summary: </w:t>
      </w:r>
      <w:r>
        <w:t>Discover communication options supported by NRF for</w:t>
      </w:r>
      <w:r w:rsidRPr="002857AD">
        <w:t xml:space="preserve"> NF Instances</w:t>
      </w:r>
    </w:p>
    <w:p w:rsidR="00002DCC" w:rsidRPr="002857AD" w:rsidRDefault="00002DCC" w:rsidP="00002DCC">
      <w:pPr>
        <w:pStyle w:val="PL"/>
      </w:pPr>
      <w:r w:rsidRPr="002857AD">
        <w:t xml:space="preserve">      operationId: </w:t>
      </w:r>
      <w:r>
        <w:t>Options</w:t>
      </w:r>
      <w:r w:rsidRPr="002857AD">
        <w:t>NFInstances</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NF Instances (Store)</w:t>
      </w:r>
    </w:p>
    <w:p w:rsidR="00002DCC" w:rsidRPr="0059086B" w:rsidRDefault="00002DCC" w:rsidP="00002DCC">
      <w:pPr>
        <w:pStyle w:val="PL"/>
      </w:pPr>
      <w:r w:rsidRPr="0059086B">
        <w:t xml:space="preserve">      responses:</w:t>
      </w:r>
    </w:p>
    <w:p w:rsidR="00002DCC" w:rsidRPr="0059086B" w:rsidRDefault="00002DCC" w:rsidP="00002DCC">
      <w:pPr>
        <w:pStyle w:val="PL"/>
      </w:pPr>
      <w:r w:rsidRPr="0059086B">
        <w:t xml:space="preserve">        '200':</w:t>
      </w:r>
    </w:p>
    <w:p w:rsidR="00002DCC" w:rsidRPr="0059086B" w:rsidRDefault="00002DCC" w:rsidP="00002DCC">
      <w:pPr>
        <w:pStyle w:val="PL"/>
      </w:pPr>
      <w:r w:rsidRPr="0059086B">
        <w:t xml:space="preserve">          description: OK</w:t>
      </w:r>
    </w:p>
    <w:p w:rsidR="00002DCC" w:rsidRPr="002857AD" w:rsidRDefault="00002DCC" w:rsidP="00002DCC">
      <w:pPr>
        <w:pStyle w:val="PL"/>
        <w:rPr>
          <w:lang w:val="en-US"/>
        </w:rPr>
      </w:pPr>
      <w:r w:rsidRPr="002857AD">
        <w:rPr>
          <w:lang w:val="en-US"/>
        </w:rPr>
        <w:t xml:space="preserve">          headers:</w:t>
      </w:r>
    </w:p>
    <w:p w:rsidR="00002DCC" w:rsidRPr="002857AD" w:rsidRDefault="00002DCC" w:rsidP="00002DCC">
      <w:pPr>
        <w:pStyle w:val="PL"/>
        <w:rPr>
          <w:lang w:val="en-US"/>
        </w:rPr>
      </w:pPr>
      <w:r w:rsidRPr="002857AD">
        <w:rPr>
          <w:lang w:val="en-US"/>
        </w:rPr>
        <w:t xml:space="preserve">            </w:t>
      </w:r>
      <w:r>
        <w:rPr>
          <w:lang w:val="en-US"/>
        </w:rPr>
        <w:t>Accept-Encoding</w:t>
      </w:r>
      <w:r w:rsidRPr="002857AD">
        <w:rPr>
          <w:lang w:val="en-US"/>
        </w:rPr>
        <w:t>:</w:t>
      </w:r>
    </w:p>
    <w:p w:rsidR="00002DCC" w:rsidRPr="002857AD" w:rsidRDefault="00002DCC" w:rsidP="00002DCC">
      <w:pPr>
        <w:pStyle w:val="PL"/>
        <w:rPr>
          <w:lang w:val="en-US"/>
        </w:rPr>
      </w:pPr>
      <w:r w:rsidRPr="002857AD">
        <w:rPr>
          <w:lang w:val="en-US"/>
        </w:rPr>
        <w:lastRenderedPageBreak/>
        <w:t xml:space="preserve">              description: </w:t>
      </w:r>
      <w:r>
        <w:rPr>
          <w:lang w:val="en-US"/>
        </w:rPr>
        <w:t>Accept-Encoding</w:t>
      </w:r>
      <w:r w:rsidRPr="002857AD">
        <w:rPr>
          <w:lang w:val="en-US"/>
        </w:rPr>
        <w:t>, described in IETF RFC 7</w:t>
      </w:r>
      <w:r>
        <w:rPr>
          <w:lang w:val="en-US"/>
        </w:rPr>
        <w:t>694</w:t>
      </w:r>
    </w:p>
    <w:p w:rsidR="00002DCC" w:rsidRPr="002857AD" w:rsidRDefault="00002DCC" w:rsidP="00002DCC">
      <w:pPr>
        <w:pStyle w:val="PL"/>
        <w:rPr>
          <w:lang w:val="en-US"/>
        </w:rPr>
      </w:pPr>
      <w:r w:rsidRPr="002857AD">
        <w:rPr>
          <w:lang w:val="en-US"/>
        </w:rPr>
        <w:t xml:space="preserve">              schema:</w:t>
      </w:r>
    </w:p>
    <w:p w:rsidR="00002DCC" w:rsidRPr="006672DD" w:rsidRDefault="00002DCC" w:rsidP="00002DCC">
      <w:pPr>
        <w:pStyle w:val="PL"/>
        <w:rPr>
          <w:lang w:val="en-US"/>
        </w:rPr>
      </w:pPr>
      <w:r w:rsidRPr="002857AD">
        <w:rPr>
          <w:lang w:val="en-US"/>
        </w:rPr>
        <w:t xml:space="preserve">                type: string</w:t>
      </w:r>
    </w:p>
    <w:p w:rsidR="00002DCC" w:rsidRPr="002857AD" w:rsidRDefault="00002DCC" w:rsidP="00002DCC">
      <w:pPr>
        <w:pStyle w:val="PL"/>
        <w:rPr>
          <w:lang w:val="en-US"/>
        </w:rPr>
      </w:pPr>
      <w:r w:rsidRPr="002857AD">
        <w:t xml:space="preserve">        </w:t>
      </w:r>
      <w:r w:rsidRPr="002857AD">
        <w:rPr>
          <w:lang w:val="en-US"/>
        </w:rPr>
        <w:t>'400':</w:t>
      </w:r>
    </w:p>
    <w:p w:rsidR="00002DCC"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w:t>
      </w:r>
      <w:r>
        <w:rPr>
          <w:lang w:val="en-US"/>
        </w:rPr>
        <w:t>3</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3</w:t>
      </w:r>
      <w:r w:rsidRPr="002857AD">
        <w:rPr>
          <w:lang w:val="en-US"/>
        </w:rPr>
        <w:t>'</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w:t>
      </w:r>
      <w:r>
        <w:rPr>
          <w:lang w:val="en-US"/>
        </w:rPr>
        <w:t>05</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05</w:t>
      </w:r>
      <w:r w:rsidRPr="002857AD">
        <w:rPr>
          <w:lang w:val="en-US"/>
        </w:rPr>
        <w:t>'</w:t>
      </w:r>
    </w:p>
    <w:p w:rsidR="00002DCC" w:rsidRPr="002857AD" w:rsidRDefault="00002DCC" w:rsidP="00002DCC">
      <w:pPr>
        <w:pStyle w:val="PL"/>
        <w:rPr>
          <w:lang w:val="en-US"/>
        </w:rPr>
      </w:pPr>
      <w:r w:rsidRPr="002857AD">
        <w:rPr>
          <w:lang w:val="en-US"/>
        </w:rPr>
        <w:t xml:space="preserve">        '4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pPr>
      <w:r w:rsidRPr="002857AD">
        <w:rPr>
          <w:lang w:val="en-US"/>
        </w:rPr>
        <w:t xml:space="preserve">          $ref: 'TS29571_CommonData.yaml#/components/responses/default'</w:t>
      </w:r>
    </w:p>
    <w:p w:rsidR="00002DCC" w:rsidRPr="002857AD" w:rsidRDefault="00002DCC" w:rsidP="00002DCC">
      <w:pPr>
        <w:pStyle w:val="PL"/>
      </w:pPr>
      <w:r w:rsidRPr="002857AD">
        <w:t xml:space="preserve">  /nf-instances/{nfInstanceID}:</w:t>
      </w:r>
    </w:p>
    <w:p w:rsidR="00002DCC" w:rsidRPr="002857AD" w:rsidRDefault="00002DCC" w:rsidP="00002DCC">
      <w:pPr>
        <w:pStyle w:val="PL"/>
      </w:pPr>
      <w:r w:rsidRPr="002857AD">
        <w:t xml:space="preserve">    get:</w:t>
      </w:r>
    </w:p>
    <w:p w:rsidR="00002DCC" w:rsidRPr="002857AD" w:rsidRDefault="00002DCC" w:rsidP="00002DCC">
      <w:pPr>
        <w:pStyle w:val="PL"/>
      </w:pPr>
      <w:r w:rsidRPr="002857AD">
        <w:t xml:space="preserve">      summary: Read the profile of a given NF Instance</w:t>
      </w:r>
    </w:p>
    <w:p w:rsidR="00002DCC" w:rsidRPr="002857AD" w:rsidRDefault="00002DCC" w:rsidP="00002DCC">
      <w:pPr>
        <w:pStyle w:val="PL"/>
      </w:pPr>
      <w:r w:rsidRPr="002857AD">
        <w:t xml:space="preserve">      operationId: GetNFInstance</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NF Instance ID (Document)</w:t>
      </w:r>
    </w:p>
    <w:p w:rsidR="00002DCC" w:rsidRPr="002857AD" w:rsidRDefault="00002DCC" w:rsidP="00002DCC">
      <w:pPr>
        <w:pStyle w:val="PL"/>
      </w:pPr>
      <w:r w:rsidRPr="002857AD">
        <w:t xml:space="preserve">      parameters:</w:t>
      </w:r>
    </w:p>
    <w:p w:rsidR="00002DCC" w:rsidRPr="002857AD" w:rsidRDefault="00002DCC" w:rsidP="00002DCC">
      <w:pPr>
        <w:pStyle w:val="PL"/>
      </w:pPr>
      <w:r w:rsidRPr="002857AD">
        <w:t xml:space="preserve">        - name: nfInstanceID</w:t>
      </w:r>
    </w:p>
    <w:p w:rsidR="00002DCC" w:rsidRPr="002857AD" w:rsidRDefault="00002DCC" w:rsidP="00002DCC">
      <w:pPr>
        <w:pStyle w:val="PL"/>
      </w:pPr>
      <w:r w:rsidRPr="002857AD">
        <w:t xml:space="preserve">          in: path</w:t>
      </w:r>
    </w:p>
    <w:p w:rsidR="00002DCC" w:rsidRPr="002857AD" w:rsidRDefault="00002DCC" w:rsidP="00002DCC">
      <w:pPr>
        <w:pStyle w:val="PL"/>
      </w:pPr>
      <w:r w:rsidRPr="002857AD">
        <w:t xml:space="preserve">          description: Unique ID of the NF Instance</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'TS29571_CommonData.yaml#/components/schemas/NfInstanceId'</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'200':</w:t>
      </w:r>
    </w:p>
    <w:p w:rsidR="00002DCC" w:rsidRPr="002857AD" w:rsidRDefault="00002DCC" w:rsidP="00002DCC">
      <w:pPr>
        <w:pStyle w:val="PL"/>
      </w:pPr>
      <w:r w:rsidRPr="002857AD">
        <w:t xml:space="preserve">          description: Expected response to a valid request</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'#/components/schemas/NFProfile'</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'40</w:t>
      </w:r>
      <w:r>
        <w:rPr>
          <w:lang w:val="en-US"/>
        </w:rPr>
        <w:t>6</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6</w:t>
      </w:r>
      <w:r w:rsidRPr="002857AD">
        <w:rPr>
          <w:lang w:val="en-US"/>
        </w:rPr>
        <w:t>'</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pPr>
      <w:r w:rsidRPr="002857AD">
        <w:rPr>
          <w:lang w:val="en-US"/>
        </w:rPr>
        <w:t xml:space="preserve">          $ref: 'TS29571_CommonData.yaml#/components/responses/default'</w:t>
      </w:r>
    </w:p>
    <w:p w:rsidR="00002DCC" w:rsidRPr="002857AD" w:rsidRDefault="00002DCC" w:rsidP="00002DCC">
      <w:pPr>
        <w:pStyle w:val="PL"/>
      </w:pPr>
      <w:r w:rsidRPr="002857AD">
        <w:t xml:space="preserve">    put:</w:t>
      </w:r>
    </w:p>
    <w:p w:rsidR="00002DCC" w:rsidRPr="002857AD" w:rsidRDefault="00002DCC" w:rsidP="00002DCC">
      <w:pPr>
        <w:pStyle w:val="PL"/>
      </w:pPr>
      <w:r w:rsidRPr="002857AD">
        <w:t xml:space="preserve">      summary: Register a new NF Instance</w:t>
      </w:r>
    </w:p>
    <w:p w:rsidR="00002DCC" w:rsidRPr="002857AD" w:rsidRDefault="00002DCC" w:rsidP="00002DCC">
      <w:pPr>
        <w:pStyle w:val="PL"/>
      </w:pPr>
      <w:r w:rsidRPr="002857AD">
        <w:t xml:space="preserve">      operationId: RegisterNFInstance</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NF Instance ID (Document)</w:t>
      </w:r>
    </w:p>
    <w:p w:rsidR="00002DCC" w:rsidRPr="002857AD" w:rsidRDefault="00002DCC" w:rsidP="00002DCC">
      <w:pPr>
        <w:pStyle w:val="PL"/>
      </w:pPr>
      <w:r w:rsidRPr="002857AD">
        <w:t xml:space="preserve">      parameters:</w:t>
      </w:r>
    </w:p>
    <w:p w:rsidR="00002DCC" w:rsidRPr="002857AD" w:rsidRDefault="00002DCC" w:rsidP="00002DCC">
      <w:pPr>
        <w:pStyle w:val="PL"/>
      </w:pPr>
      <w:r w:rsidRPr="002857AD">
        <w:t xml:space="preserve">        - name: nfInstanceID</w:t>
      </w:r>
    </w:p>
    <w:p w:rsidR="00002DCC" w:rsidRPr="002857AD" w:rsidRDefault="00002DCC" w:rsidP="00002DCC">
      <w:pPr>
        <w:pStyle w:val="PL"/>
      </w:pPr>
      <w:r w:rsidRPr="002857AD">
        <w:t xml:space="preserve">          in: path</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lastRenderedPageBreak/>
        <w:t xml:space="preserve">          description: Unique ID of the NF Instance to register</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'TS29571_CommonData.yaml#/components/schemas/NfInstanceId'</w:t>
      </w:r>
    </w:p>
    <w:p w:rsidR="00002DCC" w:rsidRPr="002857AD" w:rsidRDefault="00002DCC" w:rsidP="00002DCC">
      <w:pPr>
        <w:pStyle w:val="PL"/>
        <w:rPr>
          <w:lang w:val="en-US"/>
        </w:rPr>
      </w:pPr>
      <w:r w:rsidRPr="002857AD">
        <w:rPr>
          <w:lang w:val="en-US"/>
        </w:rPr>
        <w:t xml:space="preserve">        - name: </w:t>
      </w:r>
      <w:r>
        <w:rPr>
          <w:lang w:val="en-US"/>
        </w:rPr>
        <w:t>Content-Encoding</w:t>
      </w:r>
    </w:p>
    <w:p w:rsidR="00002DCC" w:rsidRPr="002857AD" w:rsidRDefault="00002DCC" w:rsidP="00002DCC">
      <w:pPr>
        <w:pStyle w:val="PL"/>
        <w:rPr>
          <w:lang w:val="en-US"/>
        </w:rPr>
      </w:pPr>
      <w:r w:rsidRPr="002857AD">
        <w:rPr>
          <w:lang w:val="en-US"/>
        </w:rPr>
        <w:t xml:space="preserve">          in: header</w:t>
      </w:r>
    </w:p>
    <w:p w:rsidR="00002DCC" w:rsidRPr="002857AD" w:rsidRDefault="00002DCC" w:rsidP="00002DCC">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r w:rsidRPr="002857AD">
        <w:rPr>
          <w:lang w:val="en-US"/>
        </w:rPr>
        <w:t xml:space="preserve"> </w:t>
      </w:r>
    </w:p>
    <w:p w:rsidR="00002DCC" w:rsidRPr="002857AD" w:rsidRDefault="00002DCC" w:rsidP="00002DCC">
      <w:pPr>
        <w:pStyle w:val="PL"/>
        <w:rPr>
          <w:lang w:val="en-US"/>
        </w:rPr>
      </w:pPr>
      <w:r w:rsidRPr="002857AD">
        <w:rPr>
          <w:lang w:val="en-US"/>
        </w:rPr>
        <w:t xml:space="preserve">          schema:</w:t>
      </w:r>
    </w:p>
    <w:p w:rsidR="00002DCC" w:rsidRPr="002C6233" w:rsidRDefault="00002DCC" w:rsidP="00002DCC">
      <w:pPr>
        <w:pStyle w:val="PL"/>
        <w:rPr>
          <w:lang w:val="en-US"/>
        </w:rPr>
      </w:pPr>
      <w:r w:rsidRPr="002857AD">
        <w:rPr>
          <w:lang w:val="en-US"/>
        </w:rPr>
        <w:t xml:space="preserve">            type: string</w:t>
      </w:r>
    </w:p>
    <w:p w:rsidR="00002DCC" w:rsidRPr="002857AD" w:rsidRDefault="00002DCC" w:rsidP="00002DCC">
      <w:pPr>
        <w:pStyle w:val="PL"/>
      </w:pPr>
      <w:r w:rsidRPr="002857AD">
        <w:t xml:space="preserve">      requestBody:</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'#/components/schemas/NFProfile'</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'200':</w:t>
      </w:r>
    </w:p>
    <w:p w:rsidR="00002DCC" w:rsidRPr="002857AD" w:rsidRDefault="00002DCC" w:rsidP="00002DCC">
      <w:pPr>
        <w:pStyle w:val="PL"/>
      </w:pPr>
      <w:r w:rsidRPr="002857AD">
        <w:t xml:space="preserve">          description: OK (Profile Replacement)</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'#/components/schemas/NFProfile'</w:t>
      </w:r>
    </w:p>
    <w:p w:rsidR="00002DCC" w:rsidRDefault="00002DCC" w:rsidP="00002DCC">
      <w:pPr>
        <w:pStyle w:val="PL"/>
      </w:pPr>
      <w:r>
        <w:t xml:space="preserve">          headers:</w:t>
      </w:r>
    </w:p>
    <w:p w:rsidR="00002DCC" w:rsidRDefault="00002DCC" w:rsidP="00002DCC">
      <w:pPr>
        <w:pStyle w:val="PL"/>
      </w:pPr>
      <w:r>
        <w:t xml:space="preserve">            </w:t>
      </w:r>
      <w:r>
        <w:rPr>
          <w:lang w:val="en-US"/>
        </w:rPr>
        <w:t>Accept-Encoding</w:t>
      </w:r>
      <w:r>
        <w:t>:</w:t>
      </w:r>
    </w:p>
    <w:p w:rsidR="00002DCC" w:rsidRDefault="00002DCC" w:rsidP="00002DCC">
      <w:pPr>
        <w:pStyle w:val="PL"/>
      </w:pPr>
      <w:r>
        <w:t xml:space="preserve">              description: </w:t>
      </w:r>
      <w:r>
        <w:rPr>
          <w:lang w:val="en-US"/>
        </w:rPr>
        <w:t>Accept-Encoding</w:t>
      </w:r>
      <w:r w:rsidRPr="002857AD">
        <w:rPr>
          <w:lang w:val="en-US"/>
        </w:rPr>
        <w:t>, described in IETF RFC 7</w:t>
      </w:r>
      <w:r>
        <w:rPr>
          <w:lang w:val="en-US"/>
        </w:rPr>
        <w:t>694</w:t>
      </w:r>
    </w:p>
    <w:p w:rsidR="00002DCC" w:rsidRDefault="00002DCC" w:rsidP="00002DCC">
      <w:pPr>
        <w:pStyle w:val="PL"/>
      </w:pPr>
      <w:r>
        <w:t xml:space="preserve">              schema:</w:t>
      </w:r>
    </w:p>
    <w:p w:rsidR="00002DCC" w:rsidRPr="002857AD" w:rsidRDefault="00002DCC" w:rsidP="00002DCC">
      <w:pPr>
        <w:pStyle w:val="PL"/>
      </w:pPr>
      <w:r>
        <w:t xml:space="preserve">                type: string</w:t>
      </w:r>
    </w:p>
    <w:p w:rsidR="00002DCC" w:rsidRPr="002857AD" w:rsidRDefault="00002DCC" w:rsidP="00002DCC">
      <w:pPr>
        <w:pStyle w:val="PL"/>
      </w:pPr>
      <w:r w:rsidRPr="002857AD">
        <w:t xml:space="preserve">        '201':</w:t>
      </w:r>
    </w:p>
    <w:p w:rsidR="00002DCC" w:rsidRPr="002857AD" w:rsidRDefault="00002DCC" w:rsidP="00002DCC">
      <w:pPr>
        <w:pStyle w:val="PL"/>
      </w:pPr>
      <w:r w:rsidRPr="002857AD">
        <w:t xml:space="preserve">          description: Expected response to a valid request</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'#/components/schemas/NF</w:t>
      </w:r>
      <w:r>
        <w:t>Profile</w:t>
      </w:r>
      <w:r w:rsidRPr="002857AD">
        <w:t>'</w:t>
      </w:r>
    </w:p>
    <w:p w:rsidR="00002DCC" w:rsidRDefault="00002DCC" w:rsidP="00002DCC">
      <w:pPr>
        <w:pStyle w:val="PL"/>
      </w:pPr>
      <w:r>
        <w:t xml:space="preserve">          headers:</w:t>
      </w:r>
    </w:p>
    <w:p w:rsidR="00002DCC" w:rsidRDefault="00002DCC" w:rsidP="00002DCC">
      <w:pPr>
        <w:pStyle w:val="PL"/>
      </w:pPr>
      <w:r>
        <w:t xml:space="preserve">            Location:</w:t>
      </w:r>
    </w:p>
    <w:p w:rsidR="00002DCC" w:rsidRDefault="00002DCC" w:rsidP="00002DCC">
      <w:pPr>
        <w:pStyle w:val="PL"/>
      </w:pPr>
      <w:r>
        <w:t xml:space="preserve">              description: 'Contains the URI of the newly created resource, according to the structure: {apiRoot}/nnrf-nfm/v1/nf-instances/{nfInstanceId}'</w:t>
      </w:r>
    </w:p>
    <w:p w:rsidR="00002DCC" w:rsidRDefault="00002DCC" w:rsidP="00002DCC">
      <w:pPr>
        <w:pStyle w:val="PL"/>
      </w:pPr>
      <w:r>
        <w:t xml:space="preserve">              required: true</w:t>
      </w:r>
    </w:p>
    <w:p w:rsidR="00002DCC" w:rsidRDefault="00002DCC" w:rsidP="00002DCC">
      <w:pPr>
        <w:pStyle w:val="PL"/>
      </w:pPr>
      <w:r>
        <w:t xml:space="preserve">              schema:</w:t>
      </w:r>
    </w:p>
    <w:p w:rsidR="00002DCC" w:rsidRPr="002857AD" w:rsidRDefault="00002DCC" w:rsidP="00002DCC">
      <w:pPr>
        <w:pStyle w:val="PL"/>
      </w:pPr>
      <w:r>
        <w:t xml:space="preserve">                type: string</w:t>
      </w:r>
    </w:p>
    <w:p w:rsidR="00002DCC" w:rsidRDefault="00002DCC" w:rsidP="00002DCC">
      <w:pPr>
        <w:pStyle w:val="PL"/>
      </w:pPr>
      <w:r>
        <w:t xml:space="preserve">            </w:t>
      </w:r>
      <w:r>
        <w:rPr>
          <w:lang w:val="en-US"/>
        </w:rPr>
        <w:t>Accept-Encoding</w:t>
      </w:r>
      <w:r>
        <w:t>:</w:t>
      </w:r>
    </w:p>
    <w:p w:rsidR="00002DCC" w:rsidRDefault="00002DCC" w:rsidP="00002DCC">
      <w:pPr>
        <w:pStyle w:val="PL"/>
      </w:pPr>
      <w:r>
        <w:t xml:space="preserve">              description: </w:t>
      </w:r>
      <w:r>
        <w:rPr>
          <w:lang w:val="en-US"/>
        </w:rPr>
        <w:t>Accept-Encoding</w:t>
      </w:r>
      <w:r w:rsidRPr="002857AD">
        <w:rPr>
          <w:lang w:val="en-US"/>
        </w:rPr>
        <w:t>, described in IETF RFC 7</w:t>
      </w:r>
      <w:r>
        <w:rPr>
          <w:lang w:val="en-US"/>
        </w:rPr>
        <w:t>694</w:t>
      </w:r>
    </w:p>
    <w:p w:rsidR="00002DCC" w:rsidRDefault="00002DCC" w:rsidP="00002DCC">
      <w:pPr>
        <w:pStyle w:val="PL"/>
      </w:pPr>
      <w:r>
        <w:t xml:space="preserve">              schema:</w:t>
      </w:r>
    </w:p>
    <w:p w:rsidR="00002DCC" w:rsidRPr="002857AD" w:rsidRDefault="00002DCC" w:rsidP="00002DCC">
      <w:pPr>
        <w:pStyle w:val="PL"/>
      </w:pPr>
      <w:r>
        <w:t xml:space="preserve">                type: string</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rPr>
          <w:lang w:val="en-US"/>
        </w:rPr>
      </w:pPr>
      <w:r w:rsidRPr="002857AD">
        <w:rPr>
          <w:lang w:val="en-US"/>
        </w:rPr>
        <w:t xml:space="preserve">          $ref: 'TS29571_CommonData.yaml#/components/responses/default'</w:t>
      </w:r>
    </w:p>
    <w:p w:rsidR="00002DCC" w:rsidRPr="002857AD" w:rsidRDefault="00002DCC" w:rsidP="00002DCC">
      <w:pPr>
        <w:pStyle w:val="PL"/>
      </w:pPr>
      <w:r w:rsidRPr="002857AD">
        <w:t xml:space="preserve">    patch:</w:t>
      </w:r>
    </w:p>
    <w:p w:rsidR="00002DCC" w:rsidRPr="002857AD" w:rsidRDefault="00002DCC" w:rsidP="00002DCC">
      <w:pPr>
        <w:pStyle w:val="PL"/>
      </w:pPr>
      <w:r w:rsidRPr="002857AD">
        <w:t xml:space="preserve">      summary: Update NF Instance profile</w:t>
      </w:r>
    </w:p>
    <w:p w:rsidR="00002DCC" w:rsidRPr="002857AD" w:rsidRDefault="00002DCC" w:rsidP="00002DCC">
      <w:pPr>
        <w:pStyle w:val="PL"/>
      </w:pPr>
      <w:r w:rsidRPr="002857AD">
        <w:t xml:space="preserve">      operationId: UpdateNFInstance</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NF Instance ID (Document)</w:t>
      </w:r>
    </w:p>
    <w:p w:rsidR="00002DCC" w:rsidRPr="002857AD" w:rsidRDefault="00002DCC" w:rsidP="00002DCC">
      <w:pPr>
        <w:pStyle w:val="PL"/>
      </w:pPr>
      <w:r w:rsidRPr="002857AD">
        <w:t xml:space="preserve">      parameters:</w:t>
      </w:r>
    </w:p>
    <w:p w:rsidR="00002DCC" w:rsidRPr="002857AD" w:rsidRDefault="00002DCC" w:rsidP="00002DCC">
      <w:pPr>
        <w:pStyle w:val="PL"/>
      </w:pPr>
      <w:r w:rsidRPr="002857AD">
        <w:t xml:space="preserve">        - name: nfInstanceID</w:t>
      </w:r>
    </w:p>
    <w:p w:rsidR="00002DCC" w:rsidRPr="002857AD" w:rsidRDefault="00002DCC" w:rsidP="00002DCC">
      <w:pPr>
        <w:pStyle w:val="PL"/>
      </w:pPr>
      <w:r w:rsidRPr="002857AD">
        <w:t xml:space="preserve">          in: path</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description: Unique ID of the NF Instance to update</w:t>
      </w:r>
    </w:p>
    <w:p w:rsidR="00002DCC" w:rsidRPr="002857AD" w:rsidRDefault="00002DCC" w:rsidP="00002DCC">
      <w:pPr>
        <w:pStyle w:val="PL"/>
      </w:pPr>
      <w:r w:rsidRPr="002857AD">
        <w:t xml:space="preserve">          schema:</w:t>
      </w:r>
    </w:p>
    <w:p w:rsidR="00002DCC" w:rsidRPr="002857AD" w:rsidRDefault="00002DCC" w:rsidP="00002DCC">
      <w:pPr>
        <w:pStyle w:val="PL"/>
      </w:pPr>
      <w:r w:rsidRPr="002857AD">
        <w:lastRenderedPageBreak/>
        <w:t xml:space="preserve">            $ref: 'TS29571_CommonData.yaml#/components/schemas/NfInstanceId'</w:t>
      </w:r>
    </w:p>
    <w:p w:rsidR="00002DCC" w:rsidRPr="002857AD" w:rsidRDefault="00002DCC" w:rsidP="00002DCC">
      <w:pPr>
        <w:pStyle w:val="PL"/>
      </w:pPr>
      <w:r w:rsidRPr="002857AD">
        <w:t xml:space="preserve">      requestBody:</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application/json-patch+json: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'TS29571_CommonData.yaml#/components/schemas/PatchItem'</w:t>
      </w:r>
    </w:p>
    <w:p w:rsidR="00002DCC" w:rsidRPr="002857AD" w:rsidRDefault="00002DCC" w:rsidP="00002DCC">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'200':</w:t>
      </w:r>
    </w:p>
    <w:p w:rsidR="00002DCC" w:rsidRPr="002857AD" w:rsidRDefault="00002DCC" w:rsidP="00002DCC">
      <w:pPr>
        <w:pStyle w:val="PL"/>
      </w:pPr>
      <w:r w:rsidRPr="002857AD">
        <w:t xml:space="preserve">          description: Expected response to a valid request</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'#/components/schemas/NFProfile'</w:t>
      </w:r>
    </w:p>
    <w:p w:rsidR="00002DCC" w:rsidRPr="002857AD" w:rsidRDefault="00002DCC" w:rsidP="00002DCC">
      <w:pPr>
        <w:pStyle w:val="PL"/>
      </w:pPr>
      <w:r w:rsidRPr="002857AD">
        <w:t xml:space="preserve">        '204':</w:t>
      </w:r>
    </w:p>
    <w:p w:rsidR="00002DCC" w:rsidRPr="002857AD" w:rsidRDefault="00002DCC" w:rsidP="00002DCC">
      <w:pPr>
        <w:pStyle w:val="PL"/>
      </w:pPr>
      <w:r w:rsidRPr="002857AD">
        <w:t xml:space="preserve">          description: Expected response with empty body</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rPr>
          <w:lang w:val="en-US"/>
        </w:rPr>
      </w:pPr>
      <w:r w:rsidRPr="002857AD">
        <w:rPr>
          <w:lang w:val="en-US"/>
        </w:rPr>
        <w:t xml:space="preserve">          $ref: 'TS29571_CommonData.yaml#/components/responses/default'</w:t>
      </w:r>
    </w:p>
    <w:p w:rsidR="00002DCC" w:rsidRPr="002857AD" w:rsidRDefault="00002DCC" w:rsidP="00002DCC">
      <w:pPr>
        <w:pStyle w:val="PL"/>
      </w:pPr>
      <w:r w:rsidRPr="002857AD">
        <w:t xml:space="preserve">    delete:</w:t>
      </w:r>
    </w:p>
    <w:p w:rsidR="00002DCC" w:rsidRPr="002857AD" w:rsidRDefault="00002DCC" w:rsidP="00002DCC">
      <w:pPr>
        <w:pStyle w:val="PL"/>
      </w:pPr>
      <w:r w:rsidRPr="002857AD">
        <w:t xml:space="preserve">      summary: Deregisters a given NF Instance</w:t>
      </w:r>
    </w:p>
    <w:p w:rsidR="00002DCC" w:rsidRPr="002857AD" w:rsidRDefault="00002DCC" w:rsidP="00002DCC">
      <w:pPr>
        <w:pStyle w:val="PL"/>
      </w:pPr>
      <w:r w:rsidRPr="002857AD">
        <w:t xml:space="preserve">      operationId: DeregisterNFInstance</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NF Instance ID (Document)</w:t>
      </w:r>
    </w:p>
    <w:p w:rsidR="00002DCC" w:rsidRPr="002857AD" w:rsidRDefault="00002DCC" w:rsidP="00002DCC">
      <w:pPr>
        <w:pStyle w:val="PL"/>
      </w:pPr>
      <w:r w:rsidRPr="002857AD">
        <w:t xml:space="preserve">      parameters:</w:t>
      </w:r>
    </w:p>
    <w:p w:rsidR="00002DCC" w:rsidRPr="002857AD" w:rsidRDefault="00002DCC" w:rsidP="00002DCC">
      <w:pPr>
        <w:pStyle w:val="PL"/>
      </w:pPr>
      <w:r w:rsidRPr="002857AD">
        <w:t xml:space="preserve">        - name: nfInstanceID</w:t>
      </w:r>
    </w:p>
    <w:p w:rsidR="00002DCC" w:rsidRPr="002857AD" w:rsidRDefault="00002DCC" w:rsidP="00002DCC">
      <w:pPr>
        <w:pStyle w:val="PL"/>
      </w:pPr>
      <w:r w:rsidRPr="002857AD">
        <w:t xml:space="preserve">          in: path</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description: Unique ID of the NF Instance to deregister</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'TS29571_CommonData.yaml#/components/schemas/NfInstanceId'</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'204':</w:t>
      </w:r>
    </w:p>
    <w:p w:rsidR="00002DCC" w:rsidRPr="002857AD" w:rsidRDefault="00002DCC" w:rsidP="00002DCC">
      <w:pPr>
        <w:pStyle w:val="PL"/>
      </w:pPr>
      <w:r w:rsidRPr="002857AD">
        <w:t xml:space="preserve">          description: Expected response to a successful deregistration</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pPr>
      <w:r w:rsidRPr="002857AD">
        <w:rPr>
          <w:lang w:val="en-US"/>
        </w:rPr>
        <w:t xml:space="preserve">          $ref: 'TS29571_CommonData.yaml#/components/responses/default'</w:t>
      </w:r>
    </w:p>
    <w:p w:rsidR="00002DCC" w:rsidRPr="002857AD" w:rsidRDefault="00002DCC" w:rsidP="00002DCC">
      <w:pPr>
        <w:pStyle w:val="PL"/>
      </w:pPr>
      <w:r w:rsidRPr="002857AD">
        <w:t xml:space="preserve">  /subscriptions:</w:t>
      </w:r>
    </w:p>
    <w:p w:rsidR="00002DCC" w:rsidRPr="002857AD" w:rsidRDefault="00002DCC" w:rsidP="00002DCC">
      <w:pPr>
        <w:pStyle w:val="PL"/>
      </w:pPr>
      <w:r w:rsidRPr="002857AD">
        <w:t xml:space="preserve">    post:</w:t>
      </w:r>
    </w:p>
    <w:p w:rsidR="00002DCC" w:rsidRPr="002857AD" w:rsidRDefault="00002DCC" w:rsidP="00002DCC">
      <w:pPr>
        <w:pStyle w:val="PL"/>
      </w:pPr>
      <w:r w:rsidRPr="002857AD">
        <w:lastRenderedPageBreak/>
        <w:t xml:space="preserve">      summary: Create a new subscription</w:t>
      </w:r>
    </w:p>
    <w:p w:rsidR="00002DCC" w:rsidRPr="002857AD" w:rsidRDefault="00002DCC" w:rsidP="00002DCC">
      <w:pPr>
        <w:pStyle w:val="PL"/>
      </w:pPr>
      <w:r w:rsidRPr="002857AD">
        <w:t xml:space="preserve">      operationId: CreateSubscription</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Subscriptions (Collection)</w:t>
      </w:r>
    </w:p>
    <w:p w:rsidR="00002DCC" w:rsidRPr="002857AD" w:rsidRDefault="00002DCC" w:rsidP="00002DCC">
      <w:pPr>
        <w:pStyle w:val="PL"/>
      </w:pPr>
      <w:r w:rsidRPr="002857AD">
        <w:t xml:space="preserve">      requestBody:</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'#/components/schemas/SubscriptionData'</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'201':</w:t>
      </w:r>
    </w:p>
    <w:p w:rsidR="00002DCC" w:rsidRPr="002857AD" w:rsidRDefault="00002DCC" w:rsidP="00002DCC">
      <w:pPr>
        <w:pStyle w:val="PL"/>
      </w:pPr>
      <w:r w:rsidRPr="002857AD">
        <w:t xml:space="preserve">          description: Expected response to a valid request</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'#/components/schemas/SubscriptionData'</w:t>
      </w:r>
    </w:p>
    <w:p w:rsidR="00002DCC" w:rsidRDefault="00002DCC" w:rsidP="00002DCC">
      <w:pPr>
        <w:pStyle w:val="PL"/>
      </w:pPr>
      <w:r>
        <w:t xml:space="preserve">          headers:</w:t>
      </w:r>
    </w:p>
    <w:p w:rsidR="00002DCC" w:rsidRDefault="00002DCC" w:rsidP="00002DCC">
      <w:pPr>
        <w:pStyle w:val="PL"/>
      </w:pPr>
      <w:r>
        <w:t xml:space="preserve">            Location:</w:t>
      </w:r>
    </w:p>
    <w:p w:rsidR="00002DCC" w:rsidRDefault="00002DCC" w:rsidP="00002DCC">
      <w:pPr>
        <w:pStyle w:val="PL"/>
      </w:pPr>
      <w:r>
        <w:t xml:space="preserve">              description: 'Contains the URI of the newly created resource, according to the structure: {apiRoot}/nnrf-nfm/v1/subscriptions/{subscriptionId}'</w:t>
      </w:r>
    </w:p>
    <w:p w:rsidR="00002DCC" w:rsidRDefault="00002DCC" w:rsidP="00002DCC">
      <w:pPr>
        <w:pStyle w:val="PL"/>
      </w:pPr>
      <w:r>
        <w:t xml:space="preserve">              required: true</w:t>
      </w:r>
    </w:p>
    <w:p w:rsidR="00002DCC" w:rsidRDefault="00002DCC" w:rsidP="00002DCC">
      <w:pPr>
        <w:pStyle w:val="PL"/>
      </w:pPr>
      <w:r>
        <w:t xml:space="preserve">              schema:</w:t>
      </w:r>
    </w:p>
    <w:p w:rsidR="00002DCC" w:rsidRPr="002857AD" w:rsidRDefault="00002DCC" w:rsidP="00002DCC">
      <w:pPr>
        <w:pStyle w:val="PL"/>
      </w:pPr>
      <w:r>
        <w:t xml:space="preserve">                type: string</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rPr>
          <w:lang w:val="en-US"/>
        </w:rPr>
      </w:pPr>
      <w:r w:rsidRPr="002857AD">
        <w:rPr>
          <w:lang w:val="en-US"/>
        </w:rPr>
        <w:t xml:space="preserve">          $ref: 'TS29571_CommonData.yaml#/components/responses/default'</w:t>
      </w:r>
    </w:p>
    <w:p w:rsidR="00002DCC" w:rsidRPr="002857AD" w:rsidRDefault="00002DCC" w:rsidP="00002DCC">
      <w:pPr>
        <w:pStyle w:val="PL"/>
      </w:pPr>
      <w:r w:rsidRPr="002857AD">
        <w:t xml:space="preserve">      callbacks:</w:t>
      </w:r>
    </w:p>
    <w:p w:rsidR="00002DCC" w:rsidRPr="002857AD" w:rsidRDefault="00002DCC" w:rsidP="00002DCC">
      <w:pPr>
        <w:pStyle w:val="PL"/>
      </w:pPr>
      <w:r w:rsidRPr="002857AD">
        <w:t xml:space="preserve">        onNFStatusEvent:</w:t>
      </w:r>
    </w:p>
    <w:p w:rsidR="00002DCC" w:rsidRPr="002857AD" w:rsidRDefault="00002DCC" w:rsidP="00002DCC">
      <w:pPr>
        <w:pStyle w:val="PL"/>
      </w:pPr>
      <w:r w:rsidRPr="002857AD">
        <w:t xml:space="preserve">          '{$request.body#/nfStatusNotificationUri}':</w:t>
      </w:r>
    </w:p>
    <w:p w:rsidR="00002DCC" w:rsidRPr="002857AD" w:rsidRDefault="00002DCC" w:rsidP="00002DCC">
      <w:pPr>
        <w:pStyle w:val="PL"/>
      </w:pPr>
      <w:r w:rsidRPr="002857AD">
        <w:t xml:space="preserve">            post:</w:t>
      </w:r>
    </w:p>
    <w:p w:rsidR="00002DCC" w:rsidRPr="002857AD" w:rsidRDefault="00002DCC" w:rsidP="00002DCC">
      <w:pPr>
        <w:pStyle w:val="PL"/>
      </w:pPr>
      <w:r w:rsidRPr="002857AD">
        <w:t xml:space="preserve">              requestBody:</w:t>
      </w:r>
    </w:p>
    <w:p w:rsidR="00002DCC" w:rsidRPr="002857AD" w:rsidRDefault="00002DCC" w:rsidP="00002DCC">
      <w:pPr>
        <w:pStyle w:val="PL"/>
      </w:pPr>
      <w:r w:rsidRPr="002857AD">
        <w:t xml:space="preserve">                description: Notification Payload</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'#/components/schemas/NotificationData'</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'204':</w:t>
      </w:r>
    </w:p>
    <w:p w:rsidR="00002DCC" w:rsidRPr="002857AD" w:rsidRDefault="00002DCC" w:rsidP="00002DCC">
      <w:pPr>
        <w:pStyle w:val="PL"/>
      </w:pPr>
      <w:r w:rsidRPr="002857AD">
        <w:t xml:space="preserve">                  description: Expected response to a successful callback processing</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sidRPr="002857AD">
        <w:rPr>
          <w:lang w:val="en-US"/>
        </w:rPr>
        <w:t xml:space="preserve">                </w:t>
      </w:r>
      <w:r>
        <w:rPr>
          <w:lang w:val="en-US"/>
        </w:rPr>
        <w:t>'429</w:t>
      </w:r>
      <w:r w:rsidRPr="002857AD">
        <w:rPr>
          <w:lang w:val="en-US"/>
        </w:rPr>
        <w:t>':</w:t>
      </w:r>
    </w:p>
    <w:p w:rsidR="00002DCC" w:rsidRPr="007D4C96" w:rsidRDefault="00002DCC" w:rsidP="00002DCC">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lastRenderedPageBreak/>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rPr>
          <w:lang w:val="en-US"/>
        </w:rPr>
      </w:pPr>
      <w:r w:rsidRPr="002857AD">
        <w:rPr>
          <w:lang w:val="en-US"/>
        </w:rPr>
        <w:t xml:space="preserve">                  $ref: 'TS29571_CommonData.yaml#/components/responses/default'</w:t>
      </w:r>
    </w:p>
    <w:p w:rsidR="00002DCC" w:rsidRPr="002857AD" w:rsidRDefault="00002DCC" w:rsidP="00002DCC">
      <w:pPr>
        <w:pStyle w:val="PL"/>
      </w:pPr>
      <w:r w:rsidRPr="002857AD">
        <w:t xml:space="preserve">  /subscriptions/{subscriptionID}:</w:t>
      </w:r>
    </w:p>
    <w:p w:rsidR="00002DCC" w:rsidRDefault="00002DCC" w:rsidP="00002DCC">
      <w:pPr>
        <w:pStyle w:val="PL"/>
      </w:pPr>
      <w:r>
        <w:t xml:space="preserve">    patch:</w:t>
      </w:r>
    </w:p>
    <w:p w:rsidR="00002DCC" w:rsidRDefault="00002DCC" w:rsidP="00002DCC">
      <w:pPr>
        <w:pStyle w:val="PL"/>
      </w:pPr>
      <w:r>
        <w:t xml:space="preserve">      summary: Updates a subscription</w:t>
      </w:r>
    </w:p>
    <w:p w:rsidR="00002DCC" w:rsidRDefault="00002DCC" w:rsidP="00002DCC">
      <w:pPr>
        <w:pStyle w:val="PL"/>
      </w:pPr>
      <w:r>
        <w:t xml:space="preserve">      operationId: UpdateSubscription</w:t>
      </w:r>
    </w:p>
    <w:p w:rsidR="00002DCC" w:rsidRDefault="00002DCC" w:rsidP="00002DCC">
      <w:pPr>
        <w:pStyle w:val="PL"/>
      </w:pPr>
      <w:r>
        <w:t xml:space="preserve">      tags:</w:t>
      </w:r>
    </w:p>
    <w:p w:rsidR="00002DCC" w:rsidRPr="002857AD" w:rsidRDefault="00002DCC" w:rsidP="00002DCC">
      <w:pPr>
        <w:pStyle w:val="PL"/>
      </w:pPr>
      <w:r>
        <w:t xml:space="preserve">        - Subscription ID (Document)</w:t>
      </w:r>
    </w:p>
    <w:p w:rsidR="00002DCC" w:rsidRPr="002857AD" w:rsidRDefault="00002DCC" w:rsidP="00002DCC">
      <w:pPr>
        <w:pStyle w:val="PL"/>
      </w:pPr>
      <w:r w:rsidRPr="002857AD">
        <w:t xml:space="preserve">      parameters:</w:t>
      </w:r>
    </w:p>
    <w:p w:rsidR="00002DCC" w:rsidRPr="002857AD" w:rsidRDefault="00002DCC" w:rsidP="00002DCC">
      <w:pPr>
        <w:pStyle w:val="PL"/>
      </w:pPr>
      <w:r w:rsidRPr="002857AD">
        <w:t xml:space="preserve">        - name: subscriptionID</w:t>
      </w:r>
    </w:p>
    <w:p w:rsidR="00002DCC" w:rsidRPr="002857AD" w:rsidRDefault="00002DCC" w:rsidP="00002DCC">
      <w:pPr>
        <w:pStyle w:val="PL"/>
      </w:pPr>
      <w:r w:rsidRPr="002857AD">
        <w:t xml:space="preserve">          in: path</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description: Unique ID of the subscription to </w:t>
      </w:r>
      <w:r>
        <w:t>update</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pattern: '^([0-9]{5,6}-)?[^-]+$'</w:t>
      </w:r>
    </w:p>
    <w:p w:rsidR="00002DCC" w:rsidRPr="002857AD" w:rsidRDefault="00002DCC" w:rsidP="00002DCC">
      <w:pPr>
        <w:pStyle w:val="PL"/>
      </w:pPr>
      <w:r w:rsidRPr="002857AD">
        <w:t xml:space="preserve">      requestBody:</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application/json-patch+json: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'TS29571_CommonData.yaml#/components/schemas/PatchItem'</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'200':</w:t>
      </w:r>
    </w:p>
    <w:p w:rsidR="00002DCC" w:rsidRPr="002857AD" w:rsidRDefault="00002DCC" w:rsidP="00002DCC">
      <w:pPr>
        <w:pStyle w:val="PL"/>
      </w:pPr>
      <w:r w:rsidRPr="002857AD">
        <w:t xml:space="preserve">          description: Expected response to a valid request</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'#/components/schemas/SubscriptionData'</w:t>
      </w:r>
    </w:p>
    <w:p w:rsidR="00002DCC" w:rsidRPr="002857AD" w:rsidRDefault="00002DCC" w:rsidP="00002DCC">
      <w:pPr>
        <w:pStyle w:val="PL"/>
      </w:pPr>
      <w:r w:rsidRPr="002857AD">
        <w:t xml:space="preserve">        '20</w:t>
      </w:r>
      <w:r>
        <w:t>4</w:t>
      </w:r>
      <w:r w:rsidRPr="002857AD">
        <w:t>':</w:t>
      </w:r>
    </w:p>
    <w:p w:rsidR="00002DCC" w:rsidRPr="002857AD" w:rsidRDefault="00002DCC" w:rsidP="00002DCC">
      <w:pPr>
        <w:pStyle w:val="PL"/>
      </w:pPr>
      <w:r w:rsidRPr="002857AD">
        <w:t xml:space="preserve">          description: </w:t>
      </w:r>
      <w:r>
        <w:t>No Content</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rPr>
          <w:lang w:val="en-US"/>
        </w:rPr>
      </w:pPr>
      <w:r w:rsidRPr="002857AD">
        <w:rPr>
          <w:lang w:val="en-US"/>
        </w:rPr>
        <w:t xml:space="preserve">          $ref: 'TS29571_CommonData.yaml#/components/responses/default'</w:t>
      </w:r>
    </w:p>
    <w:p w:rsidR="00002DCC" w:rsidRPr="002857AD" w:rsidRDefault="00002DCC" w:rsidP="00002DCC">
      <w:pPr>
        <w:pStyle w:val="PL"/>
      </w:pPr>
      <w:r w:rsidRPr="002857AD">
        <w:t xml:space="preserve">    delete:</w:t>
      </w:r>
    </w:p>
    <w:p w:rsidR="00002DCC" w:rsidRPr="002857AD" w:rsidRDefault="00002DCC" w:rsidP="00002DCC">
      <w:pPr>
        <w:pStyle w:val="PL"/>
      </w:pPr>
      <w:r w:rsidRPr="002857AD">
        <w:t xml:space="preserve">      summary: Deletes a subscription</w:t>
      </w:r>
    </w:p>
    <w:p w:rsidR="00002DCC" w:rsidRPr="002857AD" w:rsidRDefault="00002DCC" w:rsidP="00002DCC">
      <w:pPr>
        <w:pStyle w:val="PL"/>
      </w:pPr>
      <w:r w:rsidRPr="002857AD">
        <w:t xml:space="preserve">      operationId: RemoveSubscription</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Subscription ID (Document)</w:t>
      </w:r>
    </w:p>
    <w:p w:rsidR="00002DCC" w:rsidRPr="002857AD" w:rsidRDefault="00002DCC" w:rsidP="00002DCC">
      <w:pPr>
        <w:pStyle w:val="PL"/>
      </w:pPr>
      <w:r w:rsidRPr="002857AD">
        <w:t xml:space="preserve">      parameters:</w:t>
      </w:r>
    </w:p>
    <w:p w:rsidR="00002DCC" w:rsidRPr="002857AD" w:rsidRDefault="00002DCC" w:rsidP="00002DCC">
      <w:pPr>
        <w:pStyle w:val="PL"/>
      </w:pPr>
      <w:r w:rsidRPr="002857AD">
        <w:t xml:space="preserve">        - name: subscriptionID</w:t>
      </w:r>
    </w:p>
    <w:p w:rsidR="00002DCC" w:rsidRPr="002857AD" w:rsidRDefault="00002DCC" w:rsidP="00002DCC">
      <w:pPr>
        <w:pStyle w:val="PL"/>
      </w:pPr>
      <w:r w:rsidRPr="002857AD">
        <w:t xml:space="preserve">          in: path</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description: Unique ID of the subscription to remove</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pattern: '^([0-9]{5,6}-)?[^-]+$'</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'204':</w:t>
      </w:r>
    </w:p>
    <w:p w:rsidR="00002DCC" w:rsidRPr="002857AD" w:rsidRDefault="00002DCC" w:rsidP="00002DCC">
      <w:pPr>
        <w:pStyle w:val="PL"/>
      </w:pPr>
      <w:r w:rsidRPr="002857AD">
        <w:t xml:space="preserve">          description: Expected response to a successful subscription removal</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lastRenderedPageBreak/>
        <w:t xml:space="preserve">        '40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rPr>
          <w:lang w:val="en-US"/>
        </w:rPr>
      </w:pPr>
      <w:r w:rsidRPr="002857AD">
        <w:rPr>
          <w:lang w:val="en-US"/>
        </w:rPr>
        <w:t xml:space="preserve">          $ref: 'TS29571_CommonData.yaml#/components/responses/default'</w:t>
      </w:r>
    </w:p>
    <w:p w:rsidR="00002DCC" w:rsidRPr="002857AD" w:rsidRDefault="00002DCC" w:rsidP="00002DCC">
      <w:pPr>
        <w:pStyle w:val="PL"/>
      </w:pPr>
      <w:r w:rsidRPr="002857AD">
        <w:t>components:</w:t>
      </w:r>
    </w:p>
    <w:p w:rsidR="00002DCC" w:rsidRPr="002857AD" w:rsidRDefault="00002DCC" w:rsidP="00002DCC">
      <w:pPr>
        <w:pStyle w:val="PL"/>
        <w:rPr>
          <w:lang w:val="en-US"/>
        </w:rPr>
      </w:pPr>
      <w:r w:rsidRPr="002857AD">
        <w:rPr>
          <w:lang w:val="en-US"/>
        </w:rPr>
        <w:t xml:space="preserve">  securitySchemes:</w:t>
      </w:r>
    </w:p>
    <w:p w:rsidR="00002DCC" w:rsidRPr="002857AD" w:rsidRDefault="00002DCC" w:rsidP="00002DCC">
      <w:pPr>
        <w:pStyle w:val="PL"/>
        <w:rPr>
          <w:lang w:val="en-US"/>
        </w:rPr>
      </w:pPr>
      <w:r w:rsidRPr="002857AD">
        <w:rPr>
          <w:lang w:val="en-US"/>
        </w:rPr>
        <w:t xml:space="preserve">    oAuth2ClientCredentials:</w:t>
      </w:r>
    </w:p>
    <w:p w:rsidR="00002DCC" w:rsidRPr="002857AD" w:rsidRDefault="00002DCC" w:rsidP="00002DCC">
      <w:pPr>
        <w:pStyle w:val="PL"/>
        <w:rPr>
          <w:lang w:val="en-US"/>
        </w:rPr>
      </w:pPr>
      <w:r w:rsidRPr="002857AD">
        <w:rPr>
          <w:lang w:val="en-US"/>
        </w:rPr>
        <w:t xml:space="preserve">      type: oauth2</w:t>
      </w:r>
    </w:p>
    <w:p w:rsidR="00002DCC" w:rsidRPr="002857AD" w:rsidRDefault="00002DCC" w:rsidP="00002DCC">
      <w:pPr>
        <w:pStyle w:val="PL"/>
        <w:rPr>
          <w:lang w:val="en-US"/>
        </w:rPr>
      </w:pPr>
      <w:r w:rsidRPr="002857AD">
        <w:rPr>
          <w:lang w:val="en-US"/>
        </w:rPr>
        <w:t xml:space="preserve">      flows: </w:t>
      </w:r>
    </w:p>
    <w:p w:rsidR="00002DCC" w:rsidRPr="002857AD" w:rsidRDefault="00002DCC" w:rsidP="00002DCC">
      <w:pPr>
        <w:pStyle w:val="PL"/>
        <w:rPr>
          <w:lang w:val="en-US"/>
        </w:rPr>
      </w:pPr>
      <w:r w:rsidRPr="002857AD">
        <w:rPr>
          <w:lang w:val="en-US"/>
        </w:rPr>
        <w:t xml:space="preserve">        clientCredentials: </w:t>
      </w:r>
    </w:p>
    <w:p w:rsidR="00002DCC" w:rsidRPr="002857AD" w:rsidRDefault="00002DCC" w:rsidP="00002DCC">
      <w:pPr>
        <w:pStyle w:val="PL"/>
        <w:rPr>
          <w:lang w:val="en-US"/>
        </w:rPr>
      </w:pPr>
      <w:r w:rsidRPr="002857AD">
        <w:rPr>
          <w:lang w:val="en-US"/>
        </w:rPr>
        <w:t xml:space="preserve">          tokenUrl: '/oauth2/token'</w:t>
      </w:r>
    </w:p>
    <w:p w:rsidR="00002DCC" w:rsidRDefault="00002DCC" w:rsidP="00002DCC">
      <w:pPr>
        <w:pStyle w:val="PL"/>
        <w:rPr>
          <w:lang w:val="en-US"/>
        </w:rPr>
      </w:pPr>
      <w:r w:rsidRPr="002857AD">
        <w:rPr>
          <w:lang w:val="en-US"/>
        </w:rPr>
        <w:t xml:space="preserve">          scopes:</w:t>
      </w:r>
    </w:p>
    <w:p w:rsidR="00002DCC" w:rsidRPr="002857AD" w:rsidRDefault="00002DCC" w:rsidP="00002DCC">
      <w:pPr>
        <w:pStyle w:val="PL"/>
        <w:rPr>
          <w:lang w:val="en-US"/>
        </w:rPr>
      </w:pPr>
      <w:r>
        <w:rPr>
          <w:lang w:val="en-US"/>
        </w:rPr>
        <w:t xml:space="preserve">            nnrf-nfm:</w:t>
      </w:r>
      <w:r w:rsidRPr="00E31C15">
        <w:rPr>
          <w:lang w:val="en-US"/>
        </w:rPr>
        <w:t xml:space="preserve"> </w:t>
      </w:r>
      <w:r>
        <w:rPr>
          <w:lang w:val="en-US"/>
        </w:rPr>
        <w:t>Access to the Nnrf_NFManagement API</w:t>
      </w:r>
    </w:p>
    <w:p w:rsidR="00002DCC" w:rsidRPr="002857AD" w:rsidRDefault="00002DCC" w:rsidP="00002DCC">
      <w:pPr>
        <w:pStyle w:val="PL"/>
      </w:pPr>
      <w:r w:rsidRPr="002857AD">
        <w:t xml:space="preserve">  schemas:</w:t>
      </w:r>
    </w:p>
    <w:p w:rsidR="00002DCC" w:rsidRPr="002857AD" w:rsidRDefault="00002DCC" w:rsidP="00002DCC">
      <w:pPr>
        <w:pStyle w:val="PL"/>
      </w:pPr>
      <w:r w:rsidRPr="002857AD">
        <w:t xml:space="preserve">    NFProfile: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nfInstanceId</w:t>
      </w:r>
    </w:p>
    <w:p w:rsidR="00002DCC" w:rsidRPr="002857AD" w:rsidRDefault="00002DCC" w:rsidP="00002DCC">
      <w:pPr>
        <w:pStyle w:val="PL"/>
      </w:pPr>
      <w:r w:rsidRPr="002857AD">
        <w:t xml:space="preserve">        - nfType</w:t>
      </w:r>
    </w:p>
    <w:p w:rsidR="00002DCC" w:rsidRPr="002857AD" w:rsidRDefault="00002DCC" w:rsidP="00002DCC">
      <w:pPr>
        <w:pStyle w:val="PL"/>
      </w:pPr>
      <w:r w:rsidRPr="002857AD">
        <w:t xml:space="preserve">        - nfStatus</w:t>
      </w:r>
    </w:p>
    <w:p w:rsidR="00002DCC" w:rsidRDefault="00002DCC" w:rsidP="00002DCC">
      <w:pPr>
        <w:pStyle w:val="PL"/>
      </w:pPr>
      <w:r>
        <w:t xml:space="preserve">      anyOf:</w:t>
      </w:r>
    </w:p>
    <w:p w:rsidR="00002DCC" w:rsidRDefault="00002DCC" w:rsidP="00002DCC">
      <w:pPr>
        <w:pStyle w:val="PL"/>
      </w:pPr>
      <w:r>
        <w:t xml:space="preserve">        - required: [ fqdn ]</w:t>
      </w:r>
    </w:p>
    <w:p w:rsidR="00002DCC" w:rsidRDefault="00002DCC" w:rsidP="00002DCC">
      <w:pPr>
        <w:pStyle w:val="PL"/>
      </w:pPr>
      <w:r>
        <w:t xml:space="preserve">        - required: [ ipv4Addresses ]</w:t>
      </w:r>
    </w:p>
    <w:p w:rsidR="00002DCC" w:rsidRPr="002857AD" w:rsidRDefault="00002DCC" w:rsidP="00002DCC">
      <w:pPr>
        <w:pStyle w:val="PL"/>
      </w:pPr>
      <w:r>
        <w:t xml:space="preserve">        - required: [ ipv6Addresses ]</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nfInstanceId:</w:t>
      </w:r>
    </w:p>
    <w:p w:rsidR="00002DCC" w:rsidRPr="002857AD" w:rsidRDefault="00002DCC" w:rsidP="00002DCC">
      <w:pPr>
        <w:pStyle w:val="PL"/>
      </w:pPr>
      <w:r w:rsidRPr="002857AD">
        <w:t xml:space="preserve">          $ref: 'TS29571_CommonData.yaml#/components/schemas/NfInstanceId'</w:t>
      </w:r>
    </w:p>
    <w:p w:rsidR="00002DCC" w:rsidRPr="002857AD" w:rsidRDefault="00002DCC" w:rsidP="00002DCC">
      <w:pPr>
        <w:pStyle w:val="PL"/>
      </w:pPr>
      <w:r w:rsidRPr="002857AD">
        <w:t xml:space="preserve">        nfInstance</w:t>
      </w:r>
      <w:r>
        <w:t>Name</w:t>
      </w:r>
      <w:r w:rsidRPr="002857AD">
        <w:t>:</w:t>
      </w:r>
    </w:p>
    <w:p w:rsidR="00002DCC" w:rsidRDefault="00002DCC" w:rsidP="00002DCC">
      <w:pPr>
        <w:pStyle w:val="PL"/>
      </w:pPr>
      <w:r w:rsidRPr="002857AD">
        <w:t xml:space="preserve">          type: </w:t>
      </w:r>
      <w:r>
        <w:t>string</w:t>
      </w:r>
    </w:p>
    <w:p w:rsidR="00002DCC" w:rsidRPr="002857AD" w:rsidRDefault="00002DCC" w:rsidP="00002DCC">
      <w:pPr>
        <w:pStyle w:val="PL"/>
      </w:pPr>
      <w:r w:rsidRPr="002857AD">
        <w:t xml:space="preserve">        nfType:</w:t>
      </w:r>
    </w:p>
    <w:p w:rsidR="00002DCC" w:rsidRPr="002857AD" w:rsidRDefault="00002DCC" w:rsidP="00002DCC">
      <w:pPr>
        <w:pStyle w:val="PL"/>
      </w:pPr>
      <w:r w:rsidRPr="002857AD">
        <w:t xml:space="preserve">          $ref: '#/components/schemas/NFType'</w:t>
      </w:r>
    </w:p>
    <w:p w:rsidR="00002DCC" w:rsidRPr="002857AD" w:rsidRDefault="00002DCC" w:rsidP="00002DCC">
      <w:pPr>
        <w:pStyle w:val="PL"/>
      </w:pPr>
      <w:r w:rsidRPr="002857AD">
        <w:t xml:space="preserve">        nfStatus:</w:t>
      </w:r>
    </w:p>
    <w:p w:rsidR="00002DCC" w:rsidRPr="002857AD" w:rsidRDefault="00002DCC" w:rsidP="00002DCC">
      <w:pPr>
        <w:pStyle w:val="PL"/>
      </w:pPr>
      <w:r w:rsidRPr="002857AD">
        <w:t xml:space="preserve">          $ref: '#/components/schemas/NFStatus'</w:t>
      </w:r>
    </w:p>
    <w:p w:rsidR="00002DCC" w:rsidRDefault="00002DCC" w:rsidP="00002DCC">
      <w:pPr>
        <w:pStyle w:val="PL"/>
      </w:pPr>
      <w:r>
        <w:t xml:space="preserve">        heartBeatTimer:</w:t>
      </w:r>
    </w:p>
    <w:p w:rsidR="00002DCC" w:rsidRPr="002857AD" w:rsidRDefault="00002DCC" w:rsidP="00002DCC">
      <w:pPr>
        <w:pStyle w:val="PL"/>
      </w:pPr>
      <w:r>
        <w:t xml:space="preserve">          type: integer</w:t>
      </w:r>
    </w:p>
    <w:p w:rsidR="00002DCC" w:rsidRPr="002857AD" w:rsidRDefault="00002DCC" w:rsidP="00002DCC">
      <w:pPr>
        <w:pStyle w:val="PL"/>
      </w:pPr>
      <w:r w:rsidRPr="002857AD">
        <w:t xml:space="preserve">        plmn</w:t>
      </w:r>
      <w:r>
        <w:t>List</w:t>
      </w:r>
      <w:r w:rsidRPr="002857AD">
        <w:t>:</w:t>
      </w:r>
    </w:p>
    <w:p w:rsidR="00002DCC" w:rsidRDefault="00002DCC" w:rsidP="00002DCC">
      <w:pPr>
        <w:pStyle w:val="PL"/>
      </w:pPr>
      <w:r w:rsidRPr="002857AD">
        <w:t xml:space="preserve">          type: array</w:t>
      </w:r>
    </w:p>
    <w:p w:rsidR="00002DCC" w:rsidRDefault="00002DCC" w:rsidP="00002DCC">
      <w:pPr>
        <w:pStyle w:val="PL"/>
      </w:pPr>
      <w:r w:rsidRPr="002857AD">
        <w:t xml:space="preserve">          items:</w:t>
      </w:r>
    </w:p>
    <w:p w:rsidR="00002DCC" w:rsidRPr="002857AD" w:rsidRDefault="00002DCC" w:rsidP="00002DCC">
      <w:pPr>
        <w:pStyle w:val="PL"/>
      </w:pPr>
      <w:r w:rsidRPr="002857AD">
        <w:t xml:space="preserve">          </w:t>
      </w:r>
      <w:r>
        <w:t xml:space="preserve">  </w:t>
      </w:r>
      <w:r w:rsidRPr="002857AD">
        <w:t>$ref: 'TS29571_CommonData.yaml#/components/schemas/PlmnId'</w:t>
      </w:r>
    </w:p>
    <w:p w:rsidR="00002DCC" w:rsidRPr="002857AD" w:rsidRDefault="00002DCC" w:rsidP="00002DCC">
      <w:pPr>
        <w:pStyle w:val="PL"/>
      </w:pPr>
      <w:r w:rsidRPr="002857AD">
        <w:t xml:space="preserve">          minItems: 1</w:t>
      </w:r>
    </w:p>
    <w:p w:rsidR="00002DCC" w:rsidRPr="002857AD" w:rsidRDefault="00002DCC" w:rsidP="00002DCC">
      <w:pPr>
        <w:pStyle w:val="PL"/>
      </w:pPr>
      <w:r w:rsidRPr="002857AD">
        <w:t xml:space="preserve">        sNssais: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'TS29571_CommonData.yaml#/components/schemas/Snssai'</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Default="00002DCC" w:rsidP="00002DCC">
      <w:pPr>
        <w:pStyle w:val="PL"/>
      </w:pPr>
      <w:r>
        <w:rPr>
          <w:lang w:eastAsia="zh-CN"/>
        </w:rPr>
        <w:t xml:space="preserve">        </w:t>
      </w:r>
      <w:r>
        <w:rPr>
          <w:rFonts w:hint="eastAsia"/>
        </w:rPr>
        <w:t>perPlmnSnssaiList</w:t>
      </w:r>
      <w:r>
        <w: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w:t>
      </w:r>
      <w:r>
        <w:t>Plmn</w:t>
      </w:r>
      <w:r w:rsidRPr="002857AD">
        <w:t>Snssai'</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nsiList: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type: string</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fqdn:</w:t>
      </w:r>
    </w:p>
    <w:p w:rsidR="00002DCC" w:rsidRPr="002857AD" w:rsidRDefault="00002DCC" w:rsidP="00002DCC">
      <w:pPr>
        <w:pStyle w:val="PL"/>
      </w:pPr>
      <w:r w:rsidRPr="002857AD">
        <w:t xml:space="preserve">          $ref: '#/components/schemas/Fqdn'</w:t>
      </w:r>
    </w:p>
    <w:p w:rsidR="00002DCC" w:rsidRPr="002857AD" w:rsidRDefault="00002DCC" w:rsidP="00002DCC">
      <w:pPr>
        <w:pStyle w:val="PL"/>
      </w:pPr>
      <w:r w:rsidRPr="002857AD">
        <w:t xml:space="preserve">        interPlmnFqdn:</w:t>
      </w:r>
    </w:p>
    <w:p w:rsidR="00002DCC" w:rsidRPr="002857AD" w:rsidRDefault="00002DCC" w:rsidP="00002DCC">
      <w:pPr>
        <w:pStyle w:val="PL"/>
      </w:pPr>
      <w:r w:rsidRPr="002857AD">
        <w:t xml:space="preserve">          $ref: '#/components/schemas/Fqdn'</w:t>
      </w:r>
    </w:p>
    <w:p w:rsidR="00002DCC" w:rsidRPr="002857AD" w:rsidRDefault="00002DCC" w:rsidP="00002DCC">
      <w:pPr>
        <w:pStyle w:val="PL"/>
      </w:pPr>
      <w:r w:rsidRPr="002857AD">
        <w:t xml:space="preserve">        ipv4Addresses:</w:t>
      </w:r>
    </w:p>
    <w:p w:rsidR="00002DCC" w:rsidRPr="002857AD" w:rsidRDefault="00002DCC" w:rsidP="00002DCC">
      <w:pPr>
        <w:pStyle w:val="PL"/>
      </w:pPr>
      <w:r w:rsidRPr="002857AD">
        <w:lastRenderedPageBreak/>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'TS29571_CommonData.yaml#/components/schemas/Ipv4Addr'</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ipv6Addresses: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'TS29571_CommonData.yaml#/components/schemas/Ipv6Addr'</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allowedPlmns: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Default="00002DCC" w:rsidP="00002DCC">
      <w:pPr>
        <w:pStyle w:val="PL"/>
      </w:pPr>
      <w:r w:rsidRPr="002857AD">
        <w:t xml:space="preserve">            $ref: 'TS29571_CommonData.yaml#/components/schemas/PlmnId'</w:t>
      </w:r>
    </w:p>
    <w:p w:rsidR="00002DCC" w:rsidRPr="002857AD" w:rsidRDefault="00002DCC" w:rsidP="00002DCC">
      <w:pPr>
        <w:pStyle w:val="PL"/>
      </w:pPr>
      <w:r w:rsidRPr="002857AD">
        <w:t xml:space="preserve">          minItems: 1</w:t>
      </w:r>
    </w:p>
    <w:p w:rsidR="00002DCC" w:rsidRPr="002857AD" w:rsidRDefault="00002DCC" w:rsidP="00002DCC">
      <w:pPr>
        <w:pStyle w:val="PL"/>
      </w:pPr>
      <w:r w:rsidRPr="002857AD">
        <w:t xml:space="preserve">        allowedNfTypes: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Default="00002DCC" w:rsidP="00002DCC">
      <w:pPr>
        <w:pStyle w:val="PL"/>
      </w:pPr>
      <w:r w:rsidRPr="002857AD">
        <w:t xml:space="preserve">            $ref: '#/components/schemas/NFType'</w:t>
      </w:r>
    </w:p>
    <w:p w:rsidR="00002DCC" w:rsidRPr="002857AD" w:rsidRDefault="00002DCC" w:rsidP="00002DCC">
      <w:pPr>
        <w:pStyle w:val="PL"/>
      </w:pPr>
      <w:r w:rsidRPr="002857AD">
        <w:t xml:space="preserve">          minItems: 1</w:t>
      </w:r>
    </w:p>
    <w:p w:rsidR="00002DCC" w:rsidRPr="002857AD" w:rsidRDefault="00002DCC" w:rsidP="00002DCC">
      <w:pPr>
        <w:pStyle w:val="PL"/>
      </w:pPr>
      <w:r w:rsidRPr="002857AD">
        <w:t xml:space="preserve">        allowedNfDomains: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Default="00002DCC" w:rsidP="00002DCC">
      <w:pPr>
        <w:pStyle w:val="PL"/>
      </w:pPr>
      <w:r w:rsidRPr="002857AD">
        <w:t xml:space="preserve">            type: string</w:t>
      </w:r>
    </w:p>
    <w:p w:rsidR="00002DCC" w:rsidRPr="002857AD" w:rsidRDefault="00002DCC" w:rsidP="00002DCC">
      <w:pPr>
        <w:pStyle w:val="PL"/>
      </w:pPr>
      <w:r w:rsidRPr="002857AD">
        <w:t xml:space="preserve">          minItems: 1</w:t>
      </w:r>
    </w:p>
    <w:p w:rsidR="00002DCC" w:rsidRPr="002857AD" w:rsidRDefault="00002DCC" w:rsidP="00002DCC">
      <w:pPr>
        <w:pStyle w:val="PL"/>
      </w:pPr>
      <w:r w:rsidRPr="002857AD">
        <w:t xml:space="preserve">        allowedNssais: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Default="00002DCC" w:rsidP="00002DCC">
      <w:pPr>
        <w:pStyle w:val="PL"/>
      </w:pPr>
      <w:r w:rsidRPr="002857AD">
        <w:t xml:space="preserve">            $ref: 'TS29571_CommonData.yaml#/components/schemas/Snssai'</w:t>
      </w:r>
    </w:p>
    <w:p w:rsidR="00002DCC" w:rsidRPr="002857AD" w:rsidRDefault="00002DCC" w:rsidP="00002DCC">
      <w:pPr>
        <w:pStyle w:val="PL"/>
      </w:pPr>
      <w:r w:rsidRPr="002857AD">
        <w:t xml:space="preserve">          minItems: 1</w:t>
      </w:r>
    </w:p>
    <w:p w:rsidR="00002DCC" w:rsidRPr="002857AD" w:rsidRDefault="00002DCC" w:rsidP="00002DCC">
      <w:pPr>
        <w:pStyle w:val="PL"/>
      </w:pPr>
      <w:r w:rsidRPr="002857AD">
        <w:t xml:space="preserve">        priority:</w:t>
      </w:r>
    </w:p>
    <w:p w:rsidR="00002DCC" w:rsidRPr="002857AD" w:rsidRDefault="00002DCC" w:rsidP="00002DCC">
      <w:pPr>
        <w:pStyle w:val="PL"/>
      </w:pPr>
      <w:r w:rsidRPr="002857AD">
        <w:t xml:space="preserve">          type: integer</w:t>
      </w:r>
    </w:p>
    <w:p w:rsidR="00002DCC" w:rsidRPr="002857AD" w:rsidRDefault="00002DCC" w:rsidP="00002DCC">
      <w:pPr>
        <w:pStyle w:val="PL"/>
        <w:rPr>
          <w:lang w:val="en-US"/>
        </w:rPr>
      </w:pPr>
      <w:r w:rsidRPr="002857AD">
        <w:rPr>
          <w:lang w:val="en-US"/>
        </w:rPr>
        <w:t xml:space="preserve">          minimum: 0</w:t>
      </w:r>
    </w:p>
    <w:p w:rsidR="00002DCC" w:rsidRPr="002857AD" w:rsidRDefault="00002DCC" w:rsidP="00002DCC">
      <w:pPr>
        <w:pStyle w:val="PL"/>
      </w:pPr>
      <w:r w:rsidRPr="002857AD">
        <w:rPr>
          <w:lang w:val="en-US"/>
        </w:rPr>
        <w:t xml:space="preserve">          maximum: 65535</w:t>
      </w:r>
    </w:p>
    <w:p w:rsidR="00002DCC" w:rsidRPr="002857AD" w:rsidRDefault="00002DCC" w:rsidP="00002DCC">
      <w:pPr>
        <w:pStyle w:val="PL"/>
      </w:pPr>
      <w:r w:rsidRPr="002857AD">
        <w:t xml:space="preserve">        capacity:</w:t>
      </w:r>
    </w:p>
    <w:p w:rsidR="00002DCC" w:rsidRPr="002857AD" w:rsidRDefault="00002DCC" w:rsidP="00002DCC">
      <w:pPr>
        <w:pStyle w:val="PL"/>
      </w:pPr>
      <w:r w:rsidRPr="002857AD">
        <w:t xml:space="preserve">          type: integer</w:t>
      </w:r>
    </w:p>
    <w:p w:rsidR="00002DCC" w:rsidRPr="002857AD" w:rsidRDefault="00002DCC" w:rsidP="00002DCC">
      <w:pPr>
        <w:pStyle w:val="PL"/>
        <w:rPr>
          <w:lang w:val="en-US"/>
        </w:rPr>
      </w:pPr>
      <w:r w:rsidRPr="002857AD">
        <w:t xml:space="preserve">          </w:t>
      </w:r>
      <w:r w:rsidRPr="002857AD">
        <w:rPr>
          <w:lang w:val="en-US"/>
        </w:rPr>
        <w:t>minimum: 0</w:t>
      </w:r>
    </w:p>
    <w:p w:rsidR="00002DCC" w:rsidRPr="002857AD" w:rsidRDefault="00002DCC" w:rsidP="00002DCC">
      <w:pPr>
        <w:pStyle w:val="PL"/>
      </w:pPr>
      <w:r w:rsidRPr="002857AD">
        <w:rPr>
          <w:lang w:val="en-US"/>
        </w:rPr>
        <w:t xml:space="preserve">          maximum: 65535</w:t>
      </w:r>
    </w:p>
    <w:p w:rsidR="00002DCC" w:rsidRPr="002857AD" w:rsidRDefault="00002DCC" w:rsidP="00002DCC">
      <w:pPr>
        <w:pStyle w:val="PL"/>
      </w:pPr>
      <w:r w:rsidRPr="002857AD">
        <w:t xml:space="preserve">        </w:t>
      </w:r>
      <w:r w:rsidRPr="002857AD">
        <w:rPr>
          <w:rFonts w:hint="eastAsia"/>
          <w:lang w:eastAsia="zh-CN"/>
        </w:rPr>
        <w:t>load</w:t>
      </w:r>
      <w:r w:rsidRPr="002857AD">
        <w:t>:</w:t>
      </w:r>
    </w:p>
    <w:p w:rsidR="00002DCC" w:rsidRPr="002857AD" w:rsidRDefault="00002DCC" w:rsidP="00002DCC">
      <w:pPr>
        <w:pStyle w:val="PL"/>
      </w:pPr>
      <w:r w:rsidRPr="002857AD">
        <w:t xml:space="preserve">          type: integer</w:t>
      </w:r>
    </w:p>
    <w:p w:rsidR="00002DCC" w:rsidRPr="002857AD" w:rsidRDefault="00002DCC" w:rsidP="00002DCC">
      <w:pPr>
        <w:pStyle w:val="PL"/>
        <w:rPr>
          <w:lang w:val="en-US" w:eastAsia="zh-CN"/>
        </w:rPr>
      </w:pPr>
      <w:r w:rsidRPr="002857AD">
        <w:rPr>
          <w:rFonts w:hint="eastAsia"/>
          <w:lang w:val="en-US" w:eastAsia="zh-CN"/>
        </w:rPr>
        <w:t xml:space="preserve">          minimum: 0</w:t>
      </w:r>
    </w:p>
    <w:p w:rsidR="00002DCC" w:rsidRPr="002857AD" w:rsidRDefault="00002DCC" w:rsidP="00002DCC">
      <w:pPr>
        <w:pStyle w:val="PL"/>
        <w:rPr>
          <w:lang w:val="en-US" w:eastAsia="zh-CN"/>
        </w:rPr>
      </w:pPr>
      <w:r w:rsidRPr="002857AD">
        <w:rPr>
          <w:rFonts w:hint="eastAsia"/>
          <w:lang w:val="en-US" w:eastAsia="zh-CN"/>
        </w:rPr>
        <w:t xml:space="preserve">          maximum: 100</w:t>
      </w:r>
    </w:p>
    <w:p w:rsidR="00002DCC" w:rsidRPr="002857AD" w:rsidRDefault="00002DCC" w:rsidP="00002DCC">
      <w:pPr>
        <w:pStyle w:val="PL"/>
      </w:pPr>
      <w:r w:rsidRPr="002857AD">
        <w:t xml:space="preserve">        locality:</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udrInfo:</w:t>
      </w:r>
    </w:p>
    <w:p w:rsidR="00002DCC" w:rsidRPr="002857AD" w:rsidRDefault="00002DCC" w:rsidP="00002DCC">
      <w:pPr>
        <w:pStyle w:val="PL"/>
      </w:pPr>
      <w:r w:rsidRPr="002857AD">
        <w:t xml:space="preserve">          $ref: '#/components/schemas/UdrInfo'</w:t>
      </w:r>
    </w:p>
    <w:p w:rsidR="00002DCC" w:rsidRDefault="00002DCC" w:rsidP="00002DCC">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rsidR="00002DCC" w:rsidRPr="002857AD" w:rsidRDefault="00002DCC" w:rsidP="00002DCC">
      <w:pPr>
        <w:pStyle w:val="PL"/>
        <w:outlineLvl w:val="0"/>
        <w:rPr>
          <w:lang w:eastAsia="zh-CN"/>
        </w:rPr>
      </w:pPr>
      <w:r>
        <w:rPr>
          <w:rFonts w:hint="eastAsia"/>
          <w:lang w:eastAsia="zh-CN"/>
        </w:rPr>
        <w:t xml:space="preserve">          minItems: 1</w:t>
      </w:r>
    </w:p>
    <w:p w:rsidR="00002DCC" w:rsidRPr="002857AD" w:rsidRDefault="00002DCC" w:rsidP="00002DCC">
      <w:pPr>
        <w:pStyle w:val="PL"/>
      </w:pPr>
      <w:r w:rsidRPr="002857AD">
        <w:t xml:space="preserve">        udmInfo:</w:t>
      </w:r>
    </w:p>
    <w:p w:rsidR="00002DCC" w:rsidRPr="002857AD" w:rsidRDefault="00002DCC" w:rsidP="00002DCC">
      <w:pPr>
        <w:pStyle w:val="PL"/>
      </w:pPr>
      <w:r w:rsidRPr="002857AD">
        <w:t xml:space="preserve">          $ref: '#/components/schemas/UdmInfo'</w:t>
      </w:r>
    </w:p>
    <w:p w:rsidR="00002DCC" w:rsidRDefault="00002DCC" w:rsidP="00002DCC">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rsidR="00002DCC" w:rsidRPr="002857AD" w:rsidRDefault="00002DCC" w:rsidP="00002DCC">
      <w:pPr>
        <w:pStyle w:val="PL"/>
        <w:outlineLvl w:val="0"/>
        <w:rPr>
          <w:lang w:eastAsia="zh-CN"/>
        </w:rPr>
      </w:pPr>
      <w:r>
        <w:rPr>
          <w:rFonts w:hint="eastAsia"/>
          <w:lang w:eastAsia="zh-CN"/>
        </w:rPr>
        <w:t xml:space="preserve">          minItems: 1</w:t>
      </w:r>
    </w:p>
    <w:p w:rsidR="00002DCC" w:rsidRPr="002857AD" w:rsidRDefault="00002DCC" w:rsidP="00002DCC">
      <w:pPr>
        <w:pStyle w:val="PL"/>
      </w:pPr>
      <w:r w:rsidRPr="002857AD">
        <w:t xml:space="preserve">        ausfInfo:</w:t>
      </w:r>
    </w:p>
    <w:p w:rsidR="00002DCC" w:rsidRPr="002857AD" w:rsidRDefault="00002DCC" w:rsidP="00002DCC">
      <w:pPr>
        <w:pStyle w:val="PL"/>
      </w:pPr>
      <w:r w:rsidRPr="002857AD">
        <w:t xml:space="preserve">          $ref: '#/components/schemas/AusfInfo'</w:t>
      </w:r>
    </w:p>
    <w:p w:rsidR="00002DCC" w:rsidRDefault="00002DCC" w:rsidP="00002DCC">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rsidR="00002DCC" w:rsidRPr="002857AD" w:rsidRDefault="00002DCC" w:rsidP="00002DCC">
      <w:pPr>
        <w:pStyle w:val="PL"/>
        <w:outlineLvl w:val="0"/>
        <w:rPr>
          <w:lang w:eastAsia="zh-CN"/>
        </w:rPr>
      </w:pPr>
      <w:r>
        <w:rPr>
          <w:rFonts w:hint="eastAsia"/>
          <w:lang w:eastAsia="zh-CN"/>
        </w:rPr>
        <w:t xml:space="preserve">          minItems: 1</w:t>
      </w:r>
    </w:p>
    <w:p w:rsidR="00002DCC" w:rsidRPr="002857AD" w:rsidRDefault="00002DCC" w:rsidP="00002DCC">
      <w:pPr>
        <w:pStyle w:val="PL"/>
      </w:pPr>
      <w:r w:rsidRPr="002857AD">
        <w:t xml:space="preserve">        amfInfo:</w:t>
      </w:r>
    </w:p>
    <w:p w:rsidR="00002DCC" w:rsidRPr="002857AD" w:rsidRDefault="00002DCC" w:rsidP="00002DCC">
      <w:pPr>
        <w:pStyle w:val="PL"/>
      </w:pPr>
      <w:r w:rsidRPr="002857AD">
        <w:t xml:space="preserve">          $ref: '#/components/schemas/AmfInfo'</w:t>
      </w:r>
    </w:p>
    <w:p w:rsidR="00002DCC" w:rsidRDefault="00002DCC" w:rsidP="00002DCC">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rsidR="00002DCC" w:rsidRPr="002857AD" w:rsidRDefault="00002DCC" w:rsidP="00002DCC">
      <w:pPr>
        <w:pStyle w:val="PL"/>
        <w:outlineLvl w:val="0"/>
        <w:rPr>
          <w:lang w:eastAsia="zh-CN"/>
        </w:rPr>
      </w:pPr>
      <w:r>
        <w:rPr>
          <w:rFonts w:hint="eastAsia"/>
          <w:lang w:eastAsia="zh-CN"/>
        </w:rPr>
        <w:t xml:space="preserve">          minItems: 1</w:t>
      </w:r>
    </w:p>
    <w:p w:rsidR="00002DCC" w:rsidRPr="002857AD" w:rsidRDefault="00002DCC" w:rsidP="00002DCC">
      <w:pPr>
        <w:pStyle w:val="PL"/>
      </w:pPr>
      <w:r w:rsidRPr="002857AD">
        <w:t xml:space="preserve">        smfInfo:</w:t>
      </w:r>
    </w:p>
    <w:p w:rsidR="00002DCC" w:rsidRPr="002857AD" w:rsidRDefault="00002DCC" w:rsidP="00002DCC">
      <w:pPr>
        <w:pStyle w:val="PL"/>
      </w:pPr>
      <w:r w:rsidRPr="002857AD">
        <w:t xml:space="preserve">          $ref: '#/components/schemas/SmfInfo'</w:t>
      </w:r>
    </w:p>
    <w:p w:rsidR="00002DCC" w:rsidRDefault="00002DCC" w:rsidP="00002DCC">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rsidR="00002DCC" w:rsidRPr="002857AD" w:rsidRDefault="00002DCC" w:rsidP="00002DCC">
      <w:pPr>
        <w:pStyle w:val="PL"/>
        <w:outlineLvl w:val="0"/>
        <w:rPr>
          <w:lang w:eastAsia="zh-CN"/>
        </w:rPr>
      </w:pPr>
      <w:r>
        <w:rPr>
          <w:rFonts w:hint="eastAsia"/>
          <w:lang w:eastAsia="zh-CN"/>
        </w:rPr>
        <w:t xml:space="preserve">          minItems: 1</w:t>
      </w:r>
    </w:p>
    <w:p w:rsidR="00002DCC" w:rsidRPr="002857AD" w:rsidRDefault="00002DCC" w:rsidP="00002DCC">
      <w:pPr>
        <w:pStyle w:val="PL"/>
      </w:pPr>
      <w:r w:rsidRPr="002857AD">
        <w:lastRenderedPageBreak/>
        <w:t xml:space="preserve">        upfInfo:</w:t>
      </w:r>
    </w:p>
    <w:p w:rsidR="00002DCC" w:rsidRPr="002857AD" w:rsidRDefault="00002DCC" w:rsidP="00002DCC">
      <w:pPr>
        <w:pStyle w:val="PL"/>
      </w:pPr>
      <w:r w:rsidRPr="002857AD">
        <w:t xml:space="preserve">          $ref: '#/components/schemas/UpfInfo'</w:t>
      </w:r>
    </w:p>
    <w:p w:rsidR="00002DCC" w:rsidRDefault="00002DCC" w:rsidP="00002DCC">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rsidR="00002DCC" w:rsidRPr="002857AD" w:rsidRDefault="00002DCC" w:rsidP="00002DCC">
      <w:pPr>
        <w:pStyle w:val="PL"/>
        <w:outlineLvl w:val="0"/>
        <w:rPr>
          <w:lang w:eastAsia="zh-CN"/>
        </w:rPr>
      </w:pPr>
      <w:r>
        <w:rPr>
          <w:rFonts w:hint="eastAsia"/>
          <w:lang w:eastAsia="zh-CN"/>
        </w:rPr>
        <w:t xml:space="preserve">          minItems: 1</w:t>
      </w:r>
    </w:p>
    <w:p w:rsidR="00002DCC" w:rsidRPr="002857AD" w:rsidRDefault="00002DCC" w:rsidP="00002DCC">
      <w:pPr>
        <w:pStyle w:val="PL"/>
      </w:pPr>
      <w:r w:rsidRPr="002857AD">
        <w:t xml:space="preserve">        pcfInfo:</w:t>
      </w:r>
    </w:p>
    <w:p w:rsidR="00002DCC" w:rsidRDefault="00002DCC" w:rsidP="00002DCC">
      <w:pPr>
        <w:pStyle w:val="PL"/>
      </w:pPr>
      <w:r w:rsidRPr="002857AD">
        <w:t xml:space="preserve">          $ref: '#/components/schemas/PcfInfo'</w:t>
      </w:r>
    </w:p>
    <w:p w:rsidR="00002DCC" w:rsidRDefault="00002DCC" w:rsidP="00002DCC">
      <w:pPr>
        <w:pStyle w:val="PL"/>
      </w:pPr>
      <w:r>
        <w:t xml:space="preserve">        pcfInfoExt:</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t xml:space="preserve">            $ref: '#/components/schemas/PcfInfo'</w:t>
      </w:r>
    </w:p>
    <w:p w:rsidR="00002DCC" w:rsidRPr="002857AD" w:rsidRDefault="00002DCC" w:rsidP="00002DCC">
      <w:pPr>
        <w:pStyle w:val="PL"/>
      </w:pPr>
      <w:r>
        <w:t xml:space="preserve">          minItems: 1</w:t>
      </w:r>
    </w:p>
    <w:p w:rsidR="00002DCC" w:rsidRPr="002857AD" w:rsidRDefault="00002DCC" w:rsidP="00002DCC">
      <w:pPr>
        <w:pStyle w:val="PL"/>
      </w:pPr>
      <w:r w:rsidRPr="002857AD">
        <w:t xml:space="preserve">        bsfInfo:</w:t>
      </w:r>
    </w:p>
    <w:p w:rsidR="00002DCC" w:rsidRPr="002857AD" w:rsidRDefault="00002DCC" w:rsidP="00002DCC">
      <w:pPr>
        <w:pStyle w:val="PL"/>
      </w:pPr>
      <w:r w:rsidRPr="002857AD">
        <w:t xml:space="preserve">          $ref: '#/components/schemas/BsfInfo'</w:t>
      </w:r>
    </w:p>
    <w:p w:rsidR="00002DCC" w:rsidRDefault="00002DCC" w:rsidP="00002DCC">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rsidR="00002DCC" w:rsidRPr="002857AD" w:rsidRDefault="00002DCC" w:rsidP="00002DCC">
      <w:pPr>
        <w:pStyle w:val="PL"/>
        <w:outlineLvl w:val="0"/>
        <w:rPr>
          <w:lang w:eastAsia="zh-CN"/>
        </w:rPr>
      </w:pPr>
      <w:r>
        <w:rPr>
          <w:rFonts w:hint="eastAsia"/>
          <w:lang w:eastAsia="zh-CN"/>
        </w:rPr>
        <w:t xml:space="preserve">          minItems: 1</w:t>
      </w:r>
    </w:p>
    <w:p w:rsidR="00002DCC" w:rsidRDefault="00002DCC" w:rsidP="00002DCC">
      <w:pPr>
        <w:pStyle w:val="PL"/>
      </w:pPr>
      <w:r>
        <w:t xml:space="preserve">        chfInfo:</w:t>
      </w:r>
    </w:p>
    <w:p w:rsidR="00002DCC" w:rsidRPr="002857AD" w:rsidRDefault="00002DCC" w:rsidP="00002DCC">
      <w:pPr>
        <w:pStyle w:val="PL"/>
      </w:pPr>
      <w:r>
        <w:t xml:space="preserve">          $ref: '#/components/schemas/ChfInfo'</w:t>
      </w:r>
    </w:p>
    <w:p w:rsidR="00002DCC" w:rsidRDefault="00002DCC" w:rsidP="00002DCC">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rsidR="00002DCC" w:rsidRPr="002857AD" w:rsidRDefault="00002DCC" w:rsidP="00002DCC">
      <w:pPr>
        <w:pStyle w:val="PL"/>
        <w:outlineLvl w:val="0"/>
        <w:rPr>
          <w:lang w:eastAsia="zh-CN"/>
        </w:rPr>
      </w:pPr>
      <w:r>
        <w:rPr>
          <w:rFonts w:hint="eastAsia"/>
          <w:lang w:eastAsia="zh-CN"/>
        </w:rPr>
        <w:t xml:space="preserve">          minItems: 1</w:t>
      </w:r>
    </w:p>
    <w:p w:rsidR="00002DCC" w:rsidRDefault="00002DCC" w:rsidP="00002DCC">
      <w:pPr>
        <w:pStyle w:val="PL"/>
        <w:rPr>
          <w:lang w:eastAsia="zh-CN"/>
        </w:rPr>
      </w:pPr>
      <w:r>
        <w:rPr>
          <w:rFonts w:hint="eastAsia"/>
          <w:lang w:eastAsia="zh-CN"/>
        </w:rPr>
        <w:t xml:space="preserve">        nrfInfo:</w:t>
      </w:r>
    </w:p>
    <w:p w:rsidR="00002DCC" w:rsidRPr="002857AD" w:rsidRDefault="00002DCC" w:rsidP="00002DCC">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002DCC" w:rsidRDefault="00002DCC" w:rsidP="00002DCC">
      <w:pPr>
        <w:pStyle w:val="PL"/>
        <w:rPr>
          <w:lang w:eastAsia="zh-CN"/>
        </w:rPr>
      </w:pPr>
      <w:r>
        <w:rPr>
          <w:rFonts w:hint="eastAsia"/>
          <w:lang w:eastAsia="zh-CN"/>
        </w:rPr>
        <w:t xml:space="preserve">        n</w:t>
      </w:r>
      <w:r>
        <w:rPr>
          <w:lang w:eastAsia="zh-CN"/>
        </w:rPr>
        <w:t>wdaf</w:t>
      </w:r>
      <w:r>
        <w:rPr>
          <w:rFonts w:hint="eastAsia"/>
          <w:lang w:eastAsia="zh-CN"/>
        </w:rPr>
        <w:t>Info:</w:t>
      </w:r>
    </w:p>
    <w:p w:rsidR="00002DCC" w:rsidRDefault="00002DCC" w:rsidP="00002DCC">
      <w:pPr>
        <w:pStyle w:val="PL"/>
        <w:rPr>
          <w:ins w:id="151" w:author="Huawei" w:date="2019-08-16T11:51:00Z"/>
        </w:rPr>
      </w:pPr>
      <w:r>
        <w:rPr>
          <w:rFonts w:hint="eastAsia"/>
          <w:lang w:eastAsia="zh-CN"/>
        </w:rPr>
        <w:t xml:space="preserve">          </w:t>
      </w:r>
      <w:r>
        <w:t>$ref: '#/components/schemas/</w:t>
      </w:r>
      <w:r>
        <w:rPr>
          <w:rFonts w:hint="eastAsia"/>
          <w:lang w:eastAsia="zh-CN"/>
        </w:rPr>
        <w:t>N</w:t>
      </w:r>
      <w:r>
        <w:rPr>
          <w:lang w:eastAsia="zh-CN"/>
        </w:rPr>
        <w:t>wdaf</w:t>
      </w:r>
      <w:r w:rsidRPr="002857AD">
        <w:t>Info'</w:t>
      </w:r>
    </w:p>
    <w:p w:rsidR="00EB2382" w:rsidRDefault="00EB2382" w:rsidP="00EB2382">
      <w:pPr>
        <w:pStyle w:val="PL"/>
        <w:rPr>
          <w:ins w:id="152" w:author="Huawei" w:date="2019-08-16T16:49:00Z"/>
          <w:lang w:eastAsia="zh-CN"/>
        </w:rPr>
      </w:pPr>
      <w:ins w:id="153" w:author="Huawei" w:date="2019-08-16T11:52:00Z">
        <w:r>
          <w:rPr>
            <w:rFonts w:hint="eastAsia"/>
            <w:lang w:eastAsia="zh-CN"/>
          </w:rPr>
          <w:t xml:space="preserve">        </w:t>
        </w:r>
        <w:r>
          <w:rPr>
            <w:lang w:eastAsia="zh-CN"/>
          </w:rPr>
          <w:t>pcscf</w:t>
        </w:r>
        <w:r>
          <w:rPr>
            <w:rFonts w:hint="eastAsia"/>
            <w:lang w:eastAsia="zh-CN"/>
          </w:rPr>
          <w:t>Info:</w:t>
        </w:r>
      </w:ins>
    </w:p>
    <w:p w:rsidR="002104AF" w:rsidRDefault="002104AF" w:rsidP="002104AF">
      <w:pPr>
        <w:pStyle w:val="PL"/>
        <w:rPr>
          <w:ins w:id="154" w:author="Huawei" w:date="2019-08-16T16:50:00Z"/>
          <w:lang w:eastAsia="zh-CN"/>
        </w:rPr>
      </w:pPr>
      <w:ins w:id="155" w:author="Huawei" w:date="2019-08-16T16:50:00Z">
        <w:r>
          <w:rPr>
            <w:rFonts w:hint="eastAsia"/>
            <w:lang w:eastAsia="zh-CN"/>
          </w:rPr>
          <w:t xml:space="preserve">          type: array</w:t>
        </w:r>
      </w:ins>
    </w:p>
    <w:p w:rsidR="002104AF" w:rsidRDefault="002104AF" w:rsidP="00EB2382">
      <w:pPr>
        <w:pStyle w:val="PL"/>
        <w:rPr>
          <w:ins w:id="156" w:author="Huawei" w:date="2019-08-16T11:52:00Z"/>
          <w:lang w:eastAsia="zh-CN"/>
        </w:rPr>
      </w:pPr>
      <w:ins w:id="157" w:author="Huawei" w:date="2019-08-16T16:50:00Z">
        <w:r>
          <w:rPr>
            <w:rFonts w:hint="eastAsia"/>
            <w:lang w:eastAsia="zh-CN"/>
          </w:rPr>
          <w:t xml:space="preserve">          items:</w:t>
        </w:r>
      </w:ins>
    </w:p>
    <w:p w:rsidR="00EB2382" w:rsidRDefault="00EB2382" w:rsidP="00002DCC">
      <w:pPr>
        <w:pStyle w:val="PL"/>
        <w:rPr>
          <w:ins w:id="158" w:author="Huawei" w:date="2019-08-16T16:50:00Z"/>
        </w:rPr>
      </w:pPr>
      <w:ins w:id="159" w:author="Huawei" w:date="2019-08-16T11:52:00Z">
        <w:r>
          <w:rPr>
            <w:rFonts w:hint="eastAsia"/>
            <w:lang w:eastAsia="zh-CN"/>
          </w:rPr>
          <w:t xml:space="preserve">      </w:t>
        </w:r>
      </w:ins>
      <w:ins w:id="160" w:author="Huawei" w:date="2019-08-16T16:57:00Z">
        <w:r w:rsidR="005D1F85">
          <w:rPr>
            <w:lang w:eastAsia="zh-CN"/>
          </w:rPr>
          <w:t xml:space="preserve">  </w:t>
        </w:r>
      </w:ins>
      <w:ins w:id="161" w:author="Huawei" w:date="2019-08-16T11:52:00Z">
        <w:r>
          <w:rPr>
            <w:rFonts w:hint="eastAsia"/>
            <w:lang w:eastAsia="zh-CN"/>
          </w:rPr>
          <w:t xml:space="preserve">    </w:t>
        </w:r>
        <w:r>
          <w:t>$ref: '#/components/schemas/Pcscf</w:t>
        </w:r>
        <w:r w:rsidRPr="002857AD">
          <w:t>Info'</w:t>
        </w:r>
      </w:ins>
    </w:p>
    <w:p w:rsidR="002104AF" w:rsidRPr="002857AD" w:rsidRDefault="002104AF" w:rsidP="002104AF">
      <w:pPr>
        <w:pStyle w:val="PL"/>
        <w:outlineLvl w:val="0"/>
        <w:rPr>
          <w:lang w:eastAsia="zh-CN"/>
        </w:rPr>
      </w:pPr>
      <w:ins w:id="162" w:author="Huawei" w:date="2019-08-16T16:50:00Z">
        <w:r>
          <w:rPr>
            <w:rFonts w:hint="eastAsia"/>
            <w:lang w:eastAsia="zh-CN"/>
          </w:rPr>
          <w:t xml:space="preserve">          minItems: 1</w:t>
        </w:r>
      </w:ins>
    </w:p>
    <w:p w:rsidR="00002DCC" w:rsidRPr="002857AD" w:rsidRDefault="00002DCC" w:rsidP="00002DCC">
      <w:pPr>
        <w:pStyle w:val="PL"/>
      </w:pPr>
      <w:r w:rsidRPr="002857AD">
        <w:t xml:space="preserve">        customInfo: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recoveryTime:</w:t>
      </w:r>
    </w:p>
    <w:p w:rsidR="00002DCC" w:rsidRPr="002857AD" w:rsidRDefault="00002DCC" w:rsidP="00002DCC">
      <w:pPr>
        <w:pStyle w:val="PL"/>
      </w:pPr>
      <w:r w:rsidRPr="002857AD">
        <w:t xml:space="preserve">          $ref: 'TS29571_CommonData.yaml#/components/schemas/DateTime'</w:t>
      </w:r>
    </w:p>
    <w:p w:rsidR="00002DCC" w:rsidRDefault="00002DCC" w:rsidP="00002DCC">
      <w:pPr>
        <w:pStyle w:val="PL"/>
      </w:pPr>
      <w:r>
        <w:t xml:space="preserve">        nfServicePersistence:</w:t>
      </w:r>
    </w:p>
    <w:p w:rsidR="00002DCC" w:rsidRDefault="00002DCC" w:rsidP="00002DCC">
      <w:pPr>
        <w:pStyle w:val="PL"/>
      </w:pPr>
      <w:r>
        <w:t xml:space="preserve">          type: boolean</w:t>
      </w:r>
    </w:p>
    <w:p w:rsidR="00002DCC" w:rsidRPr="002857AD" w:rsidRDefault="00002DCC" w:rsidP="00002DCC">
      <w:pPr>
        <w:pStyle w:val="PL"/>
      </w:pPr>
      <w:r>
        <w:t xml:space="preserve">          default: false</w:t>
      </w:r>
    </w:p>
    <w:p w:rsidR="00002DCC" w:rsidRPr="002857AD" w:rsidRDefault="00002DCC" w:rsidP="00002DCC">
      <w:pPr>
        <w:pStyle w:val="PL"/>
      </w:pPr>
      <w:r w:rsidRPr="002857AD">
        <w:t xml:space="preserve">        nfServices: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'#/components/schemas/NFService'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Default="00002DCC" w:rsidP="00002DCC">
      <w:pPr>
        <w:pStyle w:val="PL"/>
      </w:pPr>
      <w:r w:rsidRPr="002857AD">
        <w:t xml:space="preserve">        </w:t>
      </w:r>
      <w:r>
        <w:t>nfProfileChangesSupportInd:</w:t>
      </w:r>
    </w:p>
    <w:p w:rsidR="00002DCC" w:rsidRDefault="00002DCC" w:rsidP="00002DCC">
      <w:pPr>
        <w:pStyle w:val="PL"/>
      </w:pPr>
      <w:r>
        <w:t xml:space="preserve">          type: boolean</w:t>
      </w:r>
    </w:p>
    <w:p w:rsidR="00002DCC" w:rsidRDefault="00002DCC" w:rsidP="00002DCC">
      <w:pPr>
        <w:pStyle w:val="PL"/>
      </w:pPr>
      <w:r>
        <w:t xml:space="preserve">          default: false</w:t>
      </w:r>
    </w:p>
    <w:p w:rsidR="00002DCC" w:rsidRDefault="00002DCC" w:rsidP="00002DCC">
      <w:pPr>
        <w:pStyle w:val="PL"/>
      </w:pPr>
      <w:r>
        <w:t xml:space="preserve">          write</w:t>
      </w:r>
      <w:r w:rsidRPr="002857AD">
        <w:t>Only: true</w:t>
      </w:r>
    </w:p>
    <w:p w:rsidR="00002DCC" w:rsidRDefault="00002DCC" w:rsidP="00002DCC">
      <w:pPr>
        <w:pStyle w:val="PL"/>
      </w:pPr>
      <w:r w:rsidRPr="002857AD">
        <w:t xml:space="preserve">        </w:t>
      </w:r>
      <w:r>
        <w:t>nfProfileChangesInd:</w:t>
      </w:r>
    </w:p>
    <w:p w:rsidR="00002DCC" w:rsidRDefault="00002DCC" w:rsidP="00002DCC">
      <w:pPr>
        <w:pStyle w:val="PL"/>
      </w:pPr>
      <w:r>
        <w:t xml:space="preserve">          type: boolean</w:t>
      </w:r>
    </w:p>
    <w:p w:rsidR="00002DCC" w:rsidRDefault="00002DCC" w:rsidP="00002DCC">
      <w:pPr>
        <w:pStyle w:val="PL"/>
      </w:pPr>
      <w:r>
        <w:t xml:space="preserve">          default: false</w:t>
      </w:r>
    </w:p>
    <w:p w:rsidR="00002DCC" w:rsidRDefault="00002DCC" w:rsidP="00002DCC">
      <w:pPr>
        <w:pStyle w:val="PL"/>
      </w:pPr>
      <w:r>
        <w:t xml:space="preserve">          </w:t>
      </w:r>
      <w:r w:rsidRPr="002857AD">
        <w:t>readOnly: true</w:t>
      </w:r>
    </w:p>
    <w:p w:rsidR="00002DCC" w:rsidRPr="002857AD" w:rsidRDefault="00002DCC" w:rsidP="00002DCC">
      <w:pPr>
        <w:pStyle w:val="PL"/>
      </w:pPr>
      <w:r w:rsidRPr="002857AD">
        <w:t xml:space="preserve">        defaultNotificationSubscriptions: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'#/components/schemas/DefaultNotificationSubscription'</w:t>
      </w:r>
    </w:p>
    <w:p w:rsidR="00002DCC" w:rsidRPr="002857AD" w:rsidRDefault="00002DCC" w:rsidP="00002DCC">
      <w:pPr>
        <w:pStyle w:val="PL"/>
      </w:pPr>
      <w:r w:rsidRPr="002857AD">
        <w:t xml:space="preserve">    NFService: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serviceInstanceId</w:t>
      </w:r>
    </w:p>
    <w:p w:rsidR="00002DCC" w:rsidRPr="002857AD" w:rsidRDefault="00002DCC" w:rsidP="00002DCC">
      <w:pPr>
        <w:pStyle w:val="PL"/>
      </w:pPr>
      <w:r w:rsidRPr="002857AD">
        <w:t xml:space="preserve">        - serviceName</w:t>
      </w:r>
    </w:p>
    <w:p w:rsidR="00002DCC" w:rsidRPr="002857AD" w:rsidRDefault="00002DCC" w:rsidP="00002DCC">
      <w:pPr>
        <w:pStyle w:val="PL"/>
      </w:pPr>
      <w:r w:rsidRPr="002857AD">
        <w:t xml:space="preserve">        - versions</w:t>
      </w:r>
    </w:p>
    <w:p w:rsidR="00002DCC" w:rsidRPr="002857AD" w:rsidRDefault="00002DCC" w:rsidP="00002DCC">
      <w:pPr>
        <w:pStyle w:val="PL"/>
      </w:pPr>
      <w:r w:rsidRPr="002857AD">
        <w:t xml:space="preserve">        - scheme</w:t>
      </w:r>
    </w:p>
    <w:p w:rsidR="00002DCC" w:rsidRPr="002857AD" w:rsidRDefault="00002DCC" w:rsidP="00002DCC">
      <w:pPr>
        <w:pStyle w:val="PL"/>
      </w:pPr>
      <w:r w:rsidRPr="002857AD">
        <w:t xml:space="preserve">        - nfServiceStatus</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serviceInstanceId:</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serviceName:</w:t>
      </w:r>
    </w:p>
    <w:p w:rsidR="00002DCC" w:rsidRPr="002857AD" w:rsidRDefault="00002DCC" w:rsidP="00002DCC">
      <w:pPr>
        <w:pStyle w:val="PL"/>
      </w:pPr>
      <w:r w:rsidRPr="002857AD">
        <w:t xml:space="preserve">          $ref: '#/components/schemas/ServiceName'</w:t>
      </w:r>
    </w:p>
    <w:p w:rsidR="00002DCC" w:rsidRPr="002857AD" w:rsidRDefault="00002DCC" w:rsidP="00002DCC">
      <w:pPr>
        <w:pStyle w:val="PL"/>
      </w:pPr>
      <w:r w:rsidRPr="002857AD">
        <w:t xml:space="preserve">        versions: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'#/components/schemas/NFServiceVersion'</w:t>
      </w:r>
    </w:p>
    <w:p w:rsidR="00002DCC" w:rsidRPr="002857AD" w:rsidRDefault="00002DCC" w:rsidP="00002DCC">
      <w:pPr>
        <w:pStyle w:val="PL"/>
        <w:rPr>
          <w:lang w:eastAsia="zh-CN"/>
        </w:rPr>
      </w:pPr>
      <w:r>
        <w:lastRenderedPageBreak/>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scheme:</w:t>
      </w:r>
    </w:p>
    <w:p w:rsidR="00002DCC" w:rsidRPr="002857AD" w:rsidRDefault="00002DCC" w:rsidP="00002DCC">
      <w:pPr>
        <w:pStyle w:val="PL"/>
      </w:pPr>
      <w:r w:rsidRPr="002857AD">
        <w:t xml:space="preserve">          $ref: 'TS29571_CommonData.yaml#/components/schemas/UriScheme'</w:t>
      </w:r>
    </w:p>
    <w:p w:rsidR="00002DCC" w:rsidRPr="002857AD" w:rsidRDefault="00002DCC" w:rsidP="00002DCC">
      <w:pPr>
        <w:pStyle w:val="PL"/>
      </w:pPr>
      <w:r w:rsidRPr="002857AD">
        <w:t xml:space="preserve">        nfServiceStatus:</w:t>
      </w:r>
    </w:p>
    <w:p w:rsidR="00002DCC" w:rsidRPr="002857AD" w:rsidRDefault="00002DCC" w:rsidP="00002DCC">
      <w:pPr>
        <w:pStyle w:val="PL"/>
      </w:pPr>
      <w:r w:rsidRPr="002857AD">
        <w:t xml:space="preserve">          $ref: '#/components/schemas/NFServiceStatus'</w:t>
      </w:r>
    </w:p>
    <w:p w:rsidR="00002DCC" w:rsidRPr="002857AD" w:rsidRDefault="00002DCC" w:rsidP="00002DCC">
      <w:pPr>
        <w:pStyle w:val="PL"/>
      </w:pPr>
      <w:r w:rsidRPr="002857AD">
        <w:t xml:space="preserve">        fqdn:</w:t>
      </w:r>
    </w:p>
    <w:p w:rsidR="00002DCC" w:rsidRPr="002857AD" w:rsidRDefault="00002DCC" w:rsidP="00002DCC">
      <w:pPr>
        <w:pStyle w:val="PL"/>
      </w:pPr>
      <w:r w:rsidRPr="002857AD">
        <w:t xml:space="preserve">          $ref: '#/components/schemas/Fqdn'</w:t>
      </w:r>
    </w:p>
    <w:p w:rsidR="00002DCC" w:rsidRPr="002857AD" w:rsidRDefault="00002DCC" w:rsidP="00002DCC">
      <w:pPr>
        <w:pStyle w:val="PL"/>
      </w:pPr>
      <w:r w:rsidRPr="002857AD">
        <w:t xml:space="preserve">        interPlmnFqdn:</w:t>
      </w:r>
    </w:p>
    <w:p w:rsidR="00002DCC" w:rsidRPr="002857AD" w:rsidRDefault="00002DCC" w:rsidP="00002DCC">
      <w:pPr>
        <w:pStyle w:val="PL"/>
      </w:pPr>
      <w:r w:rsidRPr="002857AD">
        <w:t xml:space="preserve">          $ref: '#/components/schemas/Fqdn'</w:t>
      </w:r>
    </w:p>
    <w:p w:rsidR="00002DCC" w:rsidRPr="002857AD" w:rsidRDefault="00002DCC" w:rsidP="00002DCC">
      <w:pPr>
        <w:pStyle w:val="PL"/>
      </w:pPr>
      <w:r w:rsidRPr="002857AD">
        <w:t xml:space="preserve">        ipEndPoints: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'#/components/schemas/IpEndPoint'</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apiPrefix:</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defaultNotificationSubscriptions: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'#/components/schemas/DefaultNotificationSubscription'</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allowedPlmns: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'TS29571_CommonData.yaml#/components/schemas/PlmnId'</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allowedNfTypes: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'#/components/schemas/NFType'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allowedNfDomains: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type: string</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allowedNssais: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'TS29571_CommonData.yaml#/components/schemas/Snssai'</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priority:</w:t>
      </w:r>
    </w:p>
    <w:p w:rsidR="00002DCC" w:rsidRPr="002857AD" w:rsidRDefault="00002DCC" w:rsidP="00002DCC">
      <w:pPr>
        <w:pStyle w:val="PL"/>
      </w:pPr>
      <w:r w:rsidRPr="002857AD">
        <w:t xml:space="preserve">          type: integer</w:t>
      </w:r>
    </w:p>
    <w:p w:rsidR="00002DCC" w:rsidRPr="002857AD" w:rsidRDefault="00002DCC" w:rsidP="00002DCC">
      <w:pPr>
        <w:pStyle w:val="PL"/>
        <w:rPr>
          <w:lang w:val="en-US"/>
        </w:rPr>
      </w:pPr>
      <w:r w:rsidRPr="002857AD">
        <w:t xml:space="preserve">          m</w:t>
      </w:r>
      <w:r w:rsidRPr="002857AD">
        <w:rPr>
          <w:lang w:val="en-US"/>
        </w:rPr>
        <w:t>inimum: 0</w:t>
      </w:r>
    </w:p>
    <w:p w:rsidR="00002DCC" w:rsidRPr="002857AD" w:rsidRDefault="00002DCC" w:rsidP="00002DCC">
      <w:pPr>
        <w:pStyle w:val="PL"/>
      </w:pPr>
      <w:r w:rsidRPr="002857AD">
        <w:rPr>
          <w:lang w:val="en-US"/>
        </w:rPr>
        <w:t xml:space="preserve">          maximum: 65535</w:t>
      </w:r>
    </w:p>
    <w:p w:rsidR="00002DCC" w:rsidRPr="002857AD" w:rsidRDefault="00002DCC" w:rsidP="00002DCC">
      <w:pPr>
        <w:pStyle w:val="PL"/>
      </w:pPr>
      <w:r w:rsidRPr="002857AD">
        <w:t xml:space="preserve">        capacity:</w:t>
      </w:r>
    </w:p>
    <w:p w:rsidR="00002DCC" w:rsidRPr="002857AD" w:rsidRDefault="00002DCC" w:rsidP="00002DCC">
      <w:pPr>
        <w:pStyle w:val="PL"/>
      </w:pPr>
      <w:r w:rsidRPr="002857AD">
        <w:t xml:space="preserve">          type: integer</w:t>
      </w:r>
    </w:p>
    <w:p w:rsidR="00002DCC" w:rsidRPr="002857AD" w:rsidRDefault="00002DCC" w:rsidP="00002DCC">
      <w:pPr>
        <w:pStyle w:val="PL"/>
        <w:rPr>
          <w:lang w:val="en-US"/>
        </w:rPr>
      </w:pPr>
      <w:r w:rsidRPr="002857AD">
        <w:t xml:space="preserve">          m</w:t>
      </w:r>
      <w:r w:rsidRPr="002857AD">
        <w:rPr>
          <w:lang w:val="en-US"/>
        </w:rPr>
        <w:t>inimum: 0</w:t>
      </w:r>
    </w:p>
    <w:p w:rsidR="00002DCC" w:rsidRPr="002857AD" w:rsidRDefault="00002DCC" w:rsidP="00002DCC">
      <w:pPr>
        <w:pStyle w:val="PL"/>
      </w:pPr>
      <w:r w:rsidRPr="002857AD">
        <w:rPr>
          <w:lang w:val="en-US"/>
        </w:rPr>
        <w:t xml:space="preserve">          maximum: 65535</w:t>
      </w:r>
    </w:p>
    <w:p w:rsidR="00002DCC" w:rsidRPr="002857AD" w:rsidRDefault="00002DCC" w:rsidP="00002DCC">
      <w:pPr>
        <w:pStyle w:val="PL"/>
      </w:pPr>
      <w:r w:rsidRPr="002857AD">
        <w:t xml:space="preserve">        </w:t>
      </w:r>
      <w:r w:rsidRPr="002857AD">
        <w:rPr>
          <w:rFonts w:hint="eastAsia"/>
          <w:lang w:eastAsia="zh-CN"/>
        </w:rPr>
        <w:t>load</w:t>
      </w:r>
      <w:r w:rsidRPr="002857AD">
        <w:t>:</w:t>
      </w:r>
    </w:p>
    <w:p w:rsidR="00002DCC" w:rsidRPr="002857AD" w:rsidRDefault="00002DCC" w:rsidP="00002DCC">
      <w:pPr>
        <w:pStyle w:val="PL"/>
      </w:pPr>
      <w:r w:rsidRPr="002857AD">
        <w:t xml:space="preserve">          type: integer</w:t>
      </w:r>
    </w:p>
    <w:p w:rsidR="00002DCC" w:rsidRPr="002857AD" w:rsidRDefault="00002DCC" w:rsidP="00002DCC">
      <w:pPr>
        <w:pStyle w:val="PL"/>
        <w:rPr>
          <w:lang w:val="en-US" w:eastAsia="zh-CN"/>
        </w:rPr>
      </w:pPr>
      <w:r w:rsidRPr="002857AD">
        <w:rPr>
          <w:rFonts w:hint="eastAsia"/>
          <w:lang w:val="en-US" w:eastAsia="zh-CN"/>
        </w:rPr>
        <w:t xml:space="preserve">          minimum: 0</w:t>
      </w:r>
    </w:p>
    <w:p w:rsidR="00002DCC" w:rsidRPr="002857AD" w:rsidRDefault="00002DCC" w:rsidP="00002DCC">
      <w:pPr>
        <w:pStyle w:val="PL"/>
        <w:rPr>
          <w:lang w:val="en-US" w:eastAsia="zh-CN"/>
        </w:rPr>
      </w:pPr>
      <w:r w:rsidRPr="002857AD">
        <w:rPr>
          <w:rFonts w:hint="eastAsia"/>
          <w:lang w:val="en-US" w:eastAsia="zh-CN"/>
        </w:rPr>
        <w:t xml:space="preserve">          maximum: 100</w:t>
      </w:r>
    </w:p>
    <w:p w:rsidR="00002DCC" w:rsidRPr="002857AD" w:rsidRDefault="00002DCC" w:rsidP="00002DCC">
      <w:pPr>
        <w:pStyle w:val="PL"/>
      </w:pPr>
      <w:r w:rsidRPr="002857AD">
        <w:t xml:space="preserve">        recoveryTime:</w:t>
      </w:r>
    </w:p>
    <w:p w:rsidR="00002DCC" w:rsidRPr="002857AD" w:rsidRDefault="00002DCC" w:rsidP="00002DCC">
      <w:pPr>
        <w:pStyle w:val="PL"/>
      </w:pPr>
      <w:r w:rsidRPr="002857AD">
        <w:t xml:space="preserve">          $ref: 'TS29571_CommonData.yaml#/components/schemas/DateTime'</w:t>
      </w:r>
    </w:p>
    <w:p w:rsidR="00002DCC" w:rsidRDefault="00002DCC" w:rsidP="00002DCC">
      <w:pPr>
        <w:pStyle w:val="PL"/>
      </w:pPr>
      <w:r>
        <w:t xml:space="preserve">        chfServiceInfo:</w:t>
      </w:r>
    </w:p>
    <w:p w:rsidR="00002DCC" w:rsidRPr="002857AD" w:rsidRDefault="00002DCC" w:rsidP="00002DCC">
      <w:pPr>
        <w:pStyle w:val="PL"/>
      </w:pPr>
      <w:r>
        <w:t xml:space="preserve">          $ref: '#/components/schemas/ChfServiceInfo'</w:t>
      </w:r>
    </w:p>
    <w:p w:rsidR="00002DCC" w:rsidRPr="002857AD" w:rsidRDefault="00002DCC" w:rsidP="00002DCC">
      <w:pPr>
        <w:pStyle w:val="PL"/>
      </w:pPr>
      <w:r w:rsidRPr="002857AD">
        <w:t xml:space="preserve">        supportedFeatures:</w:t>
      </w:r>
    </w:p>
    <w:p w:rsidR="00002DCC" w:rsidRPr="002857AD" w:rsidRDefault="00002DCC" w:rsidP="00002DCC">
      <w:pPr>
        <w:pStyle w:val="PL"/>
      </w:pPr>
      <w:r w:rsidRPr="002857AD">
        <w:t xml:space="preserve">          $ref: 'TS29571_CommonData.yaml#/components/schemas/SupportedFeatures'</w:t>
      </w:r>
    </w:p>
    <w:p w:rsidR="00002DCC" w:rsidRPr="002857AD" w:rsidRDefault="00002DCC" w:rsidP="00002DCC">
      <w:pPr>
        <w:pStyle w:val="PL"/>
      </w:pPr>
      <w:r w:rsidRPr="002857AD">
        <w:t xml:space="preserve">    NFType:</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NRF</w:t>
      </w:r>
    </w:p>
    <w:p w:rsidR="00002DCC" w:rsidRPr="002857AD" w:rsidRDefault="00002DCC" w:rsidP="00002DCC">
      <w:pPr>
        <w:pStyle w:val="PL"/>
      </w:pPr>
      <w:r w:rsidRPr="002857AD">
        <w:t xml:space="preserve">            - UDM</w:t>
      </w:r>
    </w:p>
    <w:p w:rsidR="00002DCC" w:rsidRPr="002857AD" w:rsidRDefault="00002DCC" w:rsidP="00002DCC">
      <w:pPr>
        <w:pStyle w:val="PL"/>
      </w:pPr>
      <w:r w:rsidRPr="002857AD">
        <w:t xml:space="preserve">            - AMF</w:t>
      </w:r>
    </w:p>
    <w:p w:rsidR="00002DCC" w:rsidRPr="002857AD" w:rsidRDefault="00002DCC" w:rsidP="00002DCC">
      <w:pPr>
        <w:pStyle w:val="PL"/>
      </w:pPr>
      <w:r w:rsidRPr="002857AD">
        <w:t xml:space="preserve">            - SMF</w:t>
      </w:r>
    </w:p>
    <w:p w:rsidR="00002DCC" w:rsidRPr="002857AD" w:rsidRDefault="00002DCC" w:rsidP="00002DCC">
      <w:pPr>
        <w:pStyle w:val="PL"/>
      </w:pPr>
      <w:r w:rsidRPr="002857AD">
        <w:t xml:space="preserve">            - AUSF</w:t>
      </w:r>
    </w:p>
    <w:p w:rsidR="00002DCC" w:rsidRPr="002857AD" w:rsidRDefault="00002DCC" w:rsidP="00002DCC">
      <w:pPr>
        <w:pStyle w:val="PL"/>
      </w:pPr>
      <w:r w:rsidRPr="002857AD">
        <w:t xml:space="preserve">            - NEF</w:t>
      </w:r>
    </w:p>
    <w:p w:rsidR="00002DCC" w:rsidRPr="002857AD" w:rsidRDefault="00002DCC" w:rsidP="00002DCC">
      <w:pPr>
        <w:pStyle w:val="PL"/>
      </w:pPr>
      <w:r w:rsidRPr="002857AD">
        <w:t xml:space="preserve">            - PCF</w:t>
      </w:r>
    </w:p>
    <w:p w:rsidR="00002DCC" w:rsidRPr="002857AD" w:rsidRDefault="00002DCC" w:rsidP="00002DCC">
      <w:pPr>
        <w:pStyle w:val="PL"/>
      </w:pPr>
      <w:r w:rsidRPr="002857AD">
        <w:t xml:space="preserve">            - SMSF</w:t>
      </w:r>
    </w:p>
    <w:p w:rsidR="00002DCC" w:rsidRPr="002857AD" w:rsidRDefault="00002DCC" w:rsidP="00002DCC">
      <w:pPr>
        <w:pStyle w:val="PL"/>
      </w:pPr>
      <w:r w:rsidRPr="002857AD">
        <w:t xml:space="preserve">            - NSSF</w:t>
      </w:r>
    </w:p>
    <w:p w:rsidR="00002DCC" w:rsidRPr="002857AD" w:rsidRDefault="00002DCC" w:rsidP="00002DCC">
      <w:pPr>
        <w:pStyle w:val="PL"/>
      </w:pPr>
      <w:r w:rsidRPr="002857AD">
        <w:t xml:space="preserve">            - UDR</w:t>
      </w:r>
    </w:p>
    <w:p w:rsidR="00002DCC" w:rsidRPr="002857AD" w:rsidRDefault="00002DCC" w:rsidP="00002DCC">
      <w:pPr>
        <w:pStyle w:val="PL"/>
      </w:pPr>
      <w:r w:rsidRPr="002857AD">
        <w:t xml:space="preserve">            - LMF</w:t>
      </w:r>
    </w:p>
    <w:p w:rsidR="00002DCC" w:rsidRPr="002857AD" w:rsidRDefault="00002DCC" w:rsidP="00002DCC">
      <w:pPr>
        <w:pStyle w:val="PL"/>
      </w:pPr>
      <w:r w:rsidRPr="002857AD">
        <w:t xml:space="preserve">            - GMLC</w:t>
      </w:r>
    </w:p>
    <w:p w:rsidR="00002DCC" w:rsidRPr="002857AD" w:rsidRDefault="00002DCC" w:rsidP="00002DCC">
      <w:pPr>
        <w:pStyle w:val="PL"/>
      </w:pPr>
      <w:r w:rsidRPr="002857AD">
        <w:t xml:space="preserve">            - 5G_EIR</w:t>
      </w:r>
    </w:p>
    <w:p w:rsidR="00002DCC" w:rsidRPr="002857AD" w:rsidRDefault="00002DCC" w:rsidP="00002DCC">
      <w:pPr>
        <w:pStyle w:val="PL"/>
      </w:pPr>
      <w:r w:rsidRPr="002857AD">
        <w:t xml:space="preserve">            - SEPP</w:t>
      </w:r>
    </w:p>
    <w:p w:rsidR="00002DCC" w:rsidRPr="002857AD" w:rsidRDefault="00002DCC" w:rsidP="00002DCC">
      <w:pPr>
        <w:pStyle w:val="PL"/>
      </w:pPr>
      <w:r w:rsidRPr="002857AD">
        <w:t xml:space="preserve">            - UPF</w:t>
      </w:r>
    </w:p>
    <w:p w:rsidR="00002DCC" w:rsidRPr="002857AD" w:rsidRDefault="00002DCC" w:rsidP="00002DCC">
      <w:pPr>
        <w:pStyle w:val="PL"/>
      </w:pPr>
      <w:r w:rsidRPr="002857AD">
        <w:lastRenderedPageBreak/>
        <w:t xml:space="preserve">            - N3IWF</w:t>
      </w:r>
    </w:p>
    <w:p w:rsidR="00002DCC" w:rsidRPr="002857AD" w:rsidRDefault="00002DCC" w:rsidP="00002DCC">
      <w:pPr>
        <w:pStyle w:val="PL"/>
      </w:pPr>
      <w:r w:rsidRPr="002857AD">
        <w:t xml:space="preserve">            - AF</w:t>
      </w:r>
    </w:p>
    <w:p w:rsidR="00002DCC" w:rsidRPr="002857AD" w:rsidRDefault="00002DCC" w:rsidP="00002DCC">
      <w:pPr>
        <w:pStyle w:val="PL"/>
      </w:pPr>
      <w:r w:rsidRPr="002857AD">
        <w:t xml:space="preserve">            - UDSF</w:t>
      </w:r>
    </w:p>
    <w:p w:rsidR="00002DCC" w:rsidRPr="002857AD" w:rsidRDefault="00002DCC" w:rsidP="00002DCC">
      <w:pPr>
        <w:pStyle w:val="PL"/>
      </w:pPr>
      <w:r w:rsidRPr="002857AD">
        <w:t xml:space="preserve">            - BSF</w:t>
      </w:r>
    </w:p>
    <w:p w:rsidR="00002DCC" w:rsidRPr="002857AD" w:rsidRDefault="00002DCC" w:rsidP="00002DCC">
      <w:pPr>
        <w:pStyle w:val="PL"/>
      </w:pPr>
      <w:r w:rsidRPr="002857AD">
        <w:t xml:space="preserve">            - CHF</w:t>
      </w:r>
    </w:p>
    <w:p w:rsidR="00002DCC" w:rsidRDefault="00002DCC" w:rsidP="00002DCC">
      <w:pPr>
        <w:pStyle w:val="PL"/>
        <w:rPr>
          <w:ins w:id="163" w:author="Huawei" w:date="2019-08-16T11:53:00Z"/>
        </w:rPr>
      </w:pPr>
      <w:r w:rsidRPr="002857AD">
        <w:t xml:space="preserve">            - NWDAF</w:t>
      </w:r>
    </w:p>
    <w:p w:rsidR="00D32AD7" w:rsidRPr="002857AD" w:rsidRDefault="00695254" w:rsidP="00002DCC">
      <w:pPr>
        <w:pStyle w:val="PL"/>
      </w:pPr>
      <w:ins w:id="164" w:author="Huawei" w:date="2019-08-16T11:53:00Z">
        <w:r>
          <w:t xml:space="preserve">            - PCSCF</w:t>
        </w:r>
      </w:ins>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Fqdn:</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IpEndPoint:</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ipv4Address:</w:t>
      </w:r>
    </w:p>
    <w:p w:rsidR="00002DCC" w:rsidRPr="002857AD" w:rsidRDefault="00002DCC" w:rsidP="00002DCC">
      <w:pPr>
        <w:pStyle w:val="PL"/>
      </w:pPr>
      <w:r w:rsidRPr="002857AD">
        <w:t xml:space="preserve">          $ref: 'TS29571_CommonData.yaml#/components/schemas/Ipv4Addr'</w:t>
      </w:r>
    </w:p>
    <w:p w:rsidR="00002DCC" w:rsidRPr="002857AD" w:rsidRDefault="00002DCC" w:rsidP="00002DCC">
      <w:pPr>
        <w:pStyle w:val="PL"/>
      </w:pPr>
      <w:r w:rsidRPr="002857AD">
        <w:t xml:space="preserve">        ipv6Address:</w:t>
      </w:r>
    </w:p>
    <w:p w:rsidR="00002DCC" w:rsidRPr="002857AD" w:rsidRDefault="00002DCC" w:rsidP="00002DCC">
      <w:pPr>
        <w:pStyle w:val="PL"/>
      </w:pPr>
      <w:r w:rsidRPr="002857AD">
        <w:t xml:space="preserve">          $ref: 'TS29571_CommonData.yaml#/components/schemas/Ipv6Addr'</w:t>
      </w:r>
    </w:p>
    <w:p w:rsidR="00002DCC" w:rsidRPr="002857AD" w:rsidRDefault="00002DCC" w:rsidP="00002DCC">
      <w:pPr>
        <w:pStyle w:val="PL"/>
      </w:pPr>
      <w:r w:rsidRPr="002857AD">
        <w:t xml:space="preserve">        transport:</w:t>
      </w:r>
    </w:p>
    <w:p w:rsidR="00002DCC" w:rsidRPr="002857AD" w:rsidRDefault="00002DCC" w:rsidP="00002DCC">
      <w:pPr>
        <w:pStyle w:val="PL"/>
      </w:pPr>
      <w:r w:rsidRPr="002857AD">
        <w:t xml:space="preserve">          $ref: '#/components/schemas/TransportProtocol'</w:t>
      </w:r>
    </w:p>
    <w:p w:rsidR="00002DCC" w:rsidRPr="002857AD" w:rsidRDefault="00002DCC" w:rsidP="00002DCC">
      <w:pPr>
        <w:pStyle w:val="PL"/>
      </w:pPr>
      <w:r w:rsidRPr="002857AD">
        <w:t xml:space="preserve">        port:</w:t>
      </w:r>
    </w:p>
    <w:p w:rsidR="00002DCC" w:rsidRPr="002857AD" w:rsidRDefault="00002DCC" w:rsidP="00002DCC">
      <w:pPr>
        <w:pStyle w:val="PL"/>
      </w:pPr>
      <w:r w:rsidRPr="002857AD">
        <w:t xml:space="preserve">          type: integer  </w:t>
      </w:r>
    </w:p>
    <w:p w:rsidR="00002DCC" w:rsidRDefault="00002DCC" w:rsidP="00002DCC">
      <w:pPr>
        <w:pStyle w:val="PL"/>
      </w:pPr>
      <w:r>
        <w:t xml:space="preserve">          minimum: 0</w:t>
      </w:r>
    </w:p>
    <w:p w:rsidR="00002DCC" w:rsidRPr="002857AD" w:rsidRDefault="00002DCC" w:rsidP="00002DCC">
      <w:pPr>
        <w:pStyle w:val="PL"/>
      </w:pPr>
      <w:r>
        <w:t xml:space="preserve">          maximum: 65535</w:t>
      </w:r>
    </w:p>
    <w:p w:rsidR="00002DCC" w:rsidRPr="002857AD" w:rsidRDefault="00002DCC" w:rsidP="00002DCC">
      <w:pPr>
        <w:pStyle w:val="PL"/>
      </w:pPr>
      <w:r w:rsidRPr="002857AD">
        <w:t xml:space="preserve">    SubscriptionData:</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nfStatusNotificationUri</w:t>
      </w:r>
    </w:p>
    <w:p w:rsidR="00002DCC" w:rsidRPr="002857AD" w:rsidRDefault="00002DCC" w:rsidP="00002DCC">
      <w:pPr>
        <w:pStyle w:val="PL"/>
      </w:pPr>
      <w:r w:rsidRPr="002857AD">
        <w:t xml:space="preserve">        - subscriptionId</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nfStatusNotificationUri:</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req</w:t>
      </w:r>
      <w:r>
        <w:rPr>
          <w:lang w:val="en-US"/>
        </w:rPr>
        <w:t>N</w:t>
      </w:r>
      <w:r w:rsidRPr="002857AD">
        <w:rPr>
          <w:lang w:val="en-US"/>
        </w:rPr>
        <w:t>fInstanceId</w:t>
      </w:r>
      <w:r w:rsidRPr="002857AD">
        <w:t>:</w:t>
      </w:r>
    </w:p>
    <w:p w:rsidR="00002DCC" w:rsidRPr="005A6857" w:rsidRDefault="00002DCC" w:rsidP="00002DCC">
      <w:pPr>
        <w:pStyle w:val="PL"/>
      </w:pPr>
      <w:r w:rsidRPr="002857AD">
        <w:t xml:space="preserve">          $ref: 'TS29571_CommonData.yaml#/components/schemas/NfInstanceId'</w:t>
      </w:r>
    </w:p>
    <w:p w:rsidR="00002DCC" w:rsidRDefault="00002DCC" w:rsidP="00002DCC">
      <w:pPr>
        <w:pStyle w:val="PL"/>
      </w:pPr>
      <w:r>
        <w:t xml:space="preserve">        subscrCond:</w:t>
      </w:r>
    </w:p>
    <w:p w:rsidR="00002DCC" w:rsidRDefault="00002DCC" w:rsidP="00002DCC">
      <w:pPr>
        <w:pStyle w:val="PL"/>
      </w:pPr>
      <w:r>
        <w:t xml:space="preserve">          oneOf:</w:t>
      </w:r>
    </w:p>
    <w:p w:rsidR="00002DCC" w:rsidRDefault="00002DCC" w:rsidP="00002DCC">
      <w:pPr>
        <w:pStyle w:val="PL"/>
      </w:pPr>
      <w:r>
        <w:t xml:space="preserve">            - $ref: '#/components/schemas/NfInstanceIdCond'</w:t>
      </w:r>
    </w:p>
    <w:p w:rsidR="00002DCC" w:rsidRDefault="00002DCC" w:rsidP="00002DCC">
      <w:pPr>
        <w:pStyle w:val="PL"/>
      </w:pPr>
      <w:r>
        <w:t xml:space="preserve">            - $ref: '#/components/schemas/NfTypeCond'</w:t>
      </w:r>
    </w:p>
    <w:p w:rsidR="00002DCC" w:rsidRDefault="00002DCC" w:rsidP="00002DCC">
      <w:pPr>
        <w:pStyle w:val="PL"/>
      </w:pPr>
      <w:r>
        <w:t xml:space="preserve">            - $ref: '#/components/schemas/ServiceNameCond'</w:t>
      </w:r>
    </w:p>
    <w:p w:rsidR="00002DCC" w:rsidRDefault="00002DCC" w:rsidP="00002DCC">
      <w:pPr>
        <w:pStyle w:val="PL"/>
      </w:pPr>
      <w:r>
        <w:t xml:space="preserve">            - $ref: '#/components/schemas/AmfCond'</w:t>
      </w:r>
    </w:p>
    <w:p w:rsidR="00002DCC" w:rsidRDefault="00002DCC" w:rsidP="00002DCC">
      <w:pPr>
        <w:pStyle w:val="PL"/>
      </w:pPr>
      <w:r>
        <w:t xml:space="preserve">            - $ref: '#/components/schemas/GuamiListCond'</w:t>
      </w:r>
    </w:p>
    <w:p w:rsidR="00002DCC" w:rsidRDefault="00002DCC" w:rsidP="00002DCC">
      <w:pPr>
        <w:pStyle w:val="PL"/>
      </w:pPr>
      <w:r>
        <w:t xml:space="preserve">            - $ref: '#/components/schemas/</w:t>
      </w:r>
      <w:r>
        <w:rPr>
          <w:lang w:eastAsia="zh-CN"/>
        </w:rPr>
        <w:t>NetworkSliceCond</w:t>
      </w:r>
      <w:r>
        <w:t>'</w:t>
      </w:r>
    </w:p>
    <w:p w:rsidR="00002DCC" w:rsidRDefault="00002DCC" w:rsidP="00002DCC">
      <w:pPr>
        <w:pStyle w:val="PL"/>
      </w:pPr>
      <w:r>
        <w:t xml:space="preserve">            - $ref: '#/components/schemas/NfGroupCond'</w:t>
      </w:r>
    </w:p>
    <w:p w:rsidR="00002DCC" w:rsidRPr="002857AD" w:rsidRDefault="00002DCC" w:rsidP="00002DCC">
      <w:pPr>
        <w:pStyle w:val="PL"/>
      </w:pPr>
      <w:r w:rsidRPr="002857AD">
        <w:t xml:space="preserve">        subscriptionId:</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pattern: '^([0-9]{5,6}-)?[^-]+$'</w:t>
      </w:r>
    </w:p>
    <w:p w:rsidR="00002DCC" w:rsidRPr="002857AD" w:rsidRDefault="00002DCC" w:rsidP="00002DCC">
      <w:pPr>
        <w:pStyle w:val="PL"/>
      </w:pPr>
      <w:r w:rsidRPr="002857AD">
        <w:t xml:space="preserve">          readOnly: true</w:t>
      </w:r>
    </w:p>
    <w:p w:rsidR="00002DCC" w:rsidRPr="002857AD" w:rsidRDefault="00002DCC" w:rsidP="00002DCC">
      <w:pPr>
        <w:pStyle w:val="PL"/>
      </w:pPr>
      <w:r w:rsidRPr="002857AD">
        <w:t xml:space="preserve">        validityTime:</w:t>
      </w:r>
    </w:p>
    <w:p w:rsidR="00002DCC" w:rsidRPr="002857AD" w:rsidRDefault="00002DCC" w:rsidP="00002DCC">
      <w:pPr>
        <w:pStyle w:val="PL"/>
      </w:pPr>
      <w:r w:rsidRPr="002857AD">
        <w:t xml:space="preserve">          $ref: 'TS29571_CommonData.yaml#/components/schemas/DateTime'</w:t>
      </w:r>
    </w:p>
    <w:p w:rsidR="00002DCC" w:rsidRPr="002857AD" w:rsidRDefault="00002DCC" w:rsidP="00002DCC">
      <w:pPr>
        <w:pStyle w:val="PL"/>
      </w:pPr>
      <w:r w:rsidRPr="002857AD">
        <w:t xml:space="preserve">        reqNotifEvents: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'#/components/schemas/NotificationEventType'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plmnId:</w:t>
      </w:r>
    </w:p>
    <w:p w:rsidR="00002DCC" w:rsidRPr="002857AD" w:rsidRDefault="00002DCC" w:rsidP="00002DCC">
      <w:pPr>
        <w:pStyle w:val="PL"/>
      </w:pPr>
      <w:r w:rsidRPr="002857AD">
        <w:t xml:space="preserve">          $ref: 'TS29571_CommonData.yaml#/components/schemas/PlmnId'</w:t>
      </w:r>
    </w:p>
    <w:p w:rsidR="00002DCC" w:rsidRDefault="00002DCC" w:rsidP="00002DCC">
      <w:pPr>
        <w:pStyle w:val="PL"/>
      </w:pPr>
      <w:r>
        <w:t xml:space="preserve">        notifCondition:</w:t>
      </w:r>
    </w:p>
    <w:p w:rsidR="00002DCC" w:rsidRPr="002857AD" w:rsidRDefault="00002DCC" w:rsidP="00002DCC">
      <w:pPr>
        <w:pStyle w:val="PL"/>
      </w:pPr>
      <w:r>
        <w:t xml:space="preserve">           </w:t>
      </w:r>
      <w:r w:rsidRPr="00CD561B">
        <w:t>$ref: '#/components/schemas/Notif</w:t>
      </w:r>
      <w:r>
        <w:t>Condition</w:t>
      </w:r>
      <w:r w:rsidRPr="00CD561B">
        <w:t>'</w:t>
      </w:r>
    </w:p>
    <w:p w:rsidR="00002DCC" w:rsidRDefault="00002DCC" w:rsidP="00002DCC">
      <w:pPr>
        <w:pStyle w:val="PL"/>
      </w:pPr>
      <w:r>
        <w:t xml:space="preserve">        reqNfType:</w:t>
      </w:r>
    </w:p>
    <w:p w:rsidR="00002DCC" w:rsidRDefault="00002DCC" w:rsidP="00002DCC">
      <w:pPr>
        <w:pStyle w:val="PL"/>
      </w:pPr>
      <w:r>
        <w:t xml:space="preserve">          </w:t>
      </w:r>
      <w:r w:rsidRPr="00ED33CB">
        <w:t>$ref: '#/components/schemas/N</w:t>
      </w:r>
      <w:r>
        <w:t>FType'</w:t>
      </w:r>
    </w:p>
    <w:p w:rsidR="00002DCC" w:rsidRDefault="00002DCC" w:rsidP="00002DCC">
      <w:pPr>
        <w:pStyle w:val="PL"/>
      </w:pPr>
      <w:r>
        <w:t xml:space="preserve">        reqNfFqdn:</w:t>
      </w:r>
    </w:p>
    <w:p w:rsidR="00002DCC" w:rsidRPr="002857AD" w:rsidRDefault="00002DCC" w:rsidP="00002DCC">
      <w:pPr>
        <w:pStyle w:val="PL"/>
      </w:pPr>
      <w:r>
        <w:t xml:space="preserve">          $ref: </w:t>
      </w:r>
      <w:r w:rsidRPr="00ED33CB">
        <w:t>'#/components/schemas/</w:t>
      </w:r>
      <w:r>
        <w:t>Fqdn'</w:t>
      </w:r>
    </w:p>
    <w:p w:rsidR="00002DCC" w:rsidRDefault="00002DCC" w:rsidP="00002DCC">
      <w:pPr>
        <w:pStyle w:val="PL"/>
      </w:pPr>
      <w:r>
        <w:t xml:space="preserve">        reqSnssais:</w:t>
      </w:r>
    </w:p>
    <w:p w:rsidR="00002DCC" w:rsidRDefault="00002DCC" w:rsidP="00002DCC">
      <w:pPr>
        <w:pStyle w:val="PL"/>
        <w:rPr>
          <w:lang w:val="en-US"/>
        </w:rPr>
      </w:pPr>
      <w:r>
        <w:rPr>
          <w:lang w:val="en-US"/>
        </w:rPr>
        <w:t xml:space="preserve">          type: array</w:t>
      </w:r>
    </w:p>
    <w:p w:rsidR="00002DCC" w:rsidRPr="002857AD" w:rsidRDefault="00002DCC" w:rsidP="00002DCC">
      <w:pPr>
        <w:pStyle w:val="PL"/>
        <w:rPr>
          <w:lang w:val="en-US"/>
        </w:rPr>
      </w:pPr>
      <w:r>
        <w:rPr>
          <w:lang w:val="en-US"/>
        </w:rPr>
        <w:t xml:space="preserve">          items:</w:t>
      </w:r>
    </w:p>
    <w:p w:rsidR="00002DCC" w:rsidRDefault="00002DCC" w:rsidP="00002DCC">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002DCC" w:rsidRPr="002857AD" w:rsidRDefault="00002DCC" w:rsidP="00002DCC">
      <w:pPr>
        <w:pStyle w:val="PL"/>
        <w:rPr>
          <w:lang w:val="en-US"/>
        </w:rPr>
      </w:pPr>
      <w:r>
        <w:rPr>
          <w:lang w:val="en-US"/>
        </w:rPr>
        <w:t xml:space="preserve">          minItems: 1</w:t>
      </w:r>
    </w:p>
    <w:p w:rsidR="00002DCC" w:rsidRDefault="00002DCC" w:rsidP="00002DCC">
      <w:pPr>
        <w:pStyle w:val="PL"/>
      </w:pPr>
      <w:r>
        <w:t xml:space="preserve">    NfInstanceIdCond:</w:t>
      </w:r>
    </w:p>
    <w:p w:rsidR="00002DCC" w:rsidRDefault="00002DCC" w:rsidP="00002DCC">
      <w:pPr>
        <w:pStyle w:val="PL"/>
      </w:pPr>
      <w:r>
        <w:t xml:space="preserve">      type: object</w:t>
      </w:r>
    </w:p>
    <w:p w:rsidR="00002DCC" w:rsidRDefault="00002DCC" w:rsidP="00002DCC">
      <w:pPr>
        <w:pStyle w:val="PL"/>
      </w:pPr>
      <w:r>
        <w:t xml:space="preserve">      required:</w:t>
      </w:r>
    </w:p>
    <w:p w:rsidR="00002DCC" w:rsidRDefault="00002DCC" w:rsidP="00002DCC">
      <w:pPr>
        <w:pStyle w:val="PL"/>
      </w:pPr>
      <w:r>
        <w:t xml:space="preserve">        - nfInstanceId</w:t>
      </w:r>
    </w:p>
    <w:p w:rsidR="00002DCC" w:rsidRDefault="00002DCC" w:rsidP="00002DCC">
      <w:pPr>
        <w:pStyle w:val="PL"/>
      </w:pPr>
      <w:r>
        <w:t xml:space="preserve">      properties:</w:t>
      </w:r>
    </w:p>
    <w:p w:rsidR="00002DCC" w:rsidRDefault="00002DCC" w:rsidP="00002DCC">
      <w:pPr>
        <w:pStyle w:val="PL"/>
      </w:pPr>
      <w:r>
        <w:t xml:space="preserve">        nfInstanceId:</w:t>
      </w:r>
    </w:p>
    <w:p w:rsidR="00002DCC" w:rsidRDefault="00002DCC" w:rsidP="00002DCC">
      <w:pPr>
        <w:pStyle w:val="PL"/>
      </w:pPr>
      <w:r>
        <w:t xml:space="preserve">          $ref: 'TS29571_CommonData.yaml#/components/schemas/NfInstanceId'</w:t>
      </w:r>
    </w:p>
    <w:p w:rsidR="00002DCC" w:rsidRDefault="00002DCC" w:rsidP="00002DCC">
      <w:pPr>
        <w:pStyle w:val="PL"/>
      </w:pPr>
      <w:r>
        <w:t xml:space="preserve">    NfTypeCond:</w:t>
      </w:r>
    </w:p>
    <w:p w:rsidR="00002DCC" w:rsidRDefault="00002DCC" w:rsidP="00002DCC">
      <w:pPr>
        <w:pStyle w:val="PL"/>
      </w:pPr>
      <w:r>
        <w:t xml:space="preserve">      type: object</w:t>
      </w:r>
    </w:p>
    <w:p w:rsidR="00002DCC" w:rsidRDefault="00002DCC" w:rsidP="00002DCC">
      <w:pPr>
        <w:pStyle w:val="PL"/>
      </w:pPr>
      <w:r>
        <w:t xml:space="preserve">      required:</w:t>
      </w:r>
    </w:p>
    <w:p w:rsidR="00002DCC" w:rsidRDefault="00002DCC" w:rsidP="00002DCC">
      <w:pPr>
        <w:pStyle w:val="PL"/>
      </w:pPr>
      <w:r>
        <w:t xml:space="preserve">        - nfType</w:t>
      </w:r>
    </w:p>
    <w:p w:rsidR="00002DCC" w:rsidRDefault="00002DCC" w:rsidP="00002DCC">
      <w:pPr>
        <w:pStyle w:val="PL"/>
      </w:pPr>
      <w:r>
        <w:t xml:space="preserve">      not:</w:t>
      </w:r>
    </w:p>
    <w:p w:rsidR="00002DCC" w:rsidRDefault="00002DCC" w:rsidP="00002DCC">
      <w:pPr>
        <w:pStyle w:val="PL"/>
      </w:pPr>
      <w:r>
        <w:lastRenderedPageBreak/>
        <w:t xml:space="preserve">        required: [ nfGroupId ]</w:t>
      </w:r>
    </w:p>
    <w:p w:rsidR="00002DCC" w:rsidRDefault="00002DCC" w:rsidP="00002DCC">
      <w:pPr>
        <w:pStyle w:val="PL"/>
      </w:pPr>
      <w:r>
        <w:t xml:space="preserve">      properties:</w:t>
      </w:r>
    </w:p>
    <w:p w:rsidR="00002DCC" w:rsidRDefault="00002DCC" w:rsidP="00002DCC">
      <w:pPr>
        <w:pStyle w:val="PL"/>
      </w:pPr>
      <w:r>
        <w:t xml:space="preserve">        nfType:</w:t>
      </w:r>
    </w:p>
    <w:p w:rsidR="00002DCC" w:rsidRDefault="00002DCC" w:rsidP="00002DCC">
      <w:pPr>
        <w:pStyle w:val="PL"/>
      </w:pPr>
      <w:r>
        <w:t xml:space="preserve">          $ref: '#/components/schemas/NFType'</w:t>
      </w:r>
    </w:p>
    <w:p w:rsidR="00002DCC" w:rsidRDefault="00002DCC" w:rsidP="00002DCC">
      <w:pPr>
        <w:pStyle w:val="PL"/>
      </w:pPr>
      <w:r>
        <w:t xml:space="preserve">    ServiceNameCond:</w:t>
      </w:r>
    </w:p>
    <w:p w:rsidR="00002DCC" w:rsidRDefault="00002DCC" w:rsidP="00002DCC">
      <w:pPr>
        <w:pStyle w:val="PL"/>
      </w:pPr>
      <w:r>
        <w:t xml:space="preserve">      type: object</w:t>
      </w:r>
    </w:p>
    <w:p w:rsidR="00002DCC" w:rsidRDefault="00002DCC" w:rsidP="00002DCC">
      <w:pPr>
        <w:pStyle w:val="PL"/>
      </w:pPr>
      <w:r>
        <w:t xml:space="preserve">      required:</w:t>
      </w:r>
    </w:p>
    <w:p w:rsidR="00002DCC" w:rsidRDefault="00002DCC" w:rsidP="00002DCC">
      <w:pPr>
        <w:pStyle w:val="PL"/>
      </w:pPr>
      <w:r>
        <w:t xml:space="preserve">        - serviceName</w:t>
      </w:r>
    </w:p>
    <w:p w:rsidR="00002DCC" w:rsidRDefault="00002DCC" w:rsidP="00002DCC">
      <w:pPr>
        <w:pStyle w:val="PL"/>
      </w:pPr>
      <w:r>
        <w:t xml:space="preserve">      properties:</w:t>
      </w:r>
    </w:p>
    <w:p w:rsidR="00002DCC" w:rsidRDefault="00002DCC" w:rsidP="00002DCC">
      <w:pPr>
        <w:pStyle w:val="PL"/>
      </w:pPr>
      <w:r>
        <w:t xml:space="preserve">        serviceName:</w:t>
      </w:r>
    </w:p>
    <w:p w:rsidR="00002DCC" w:rsidRDefault="00002DCC" w:rsidP="00002DCC">
      <w:pPr>
        <w:pStyle w:val="PL"/>
      </w:pPr>
      <w:r>
        <w:t xml:space="preserve">          $ref: '#/components/schemas/ServiceName'</w:t>
      </w:r>
    </w:p>
    <w:p w:rsidR="00002DCC" w:rsidRDefault="00002DCC" w:rsidP="00002DCC">
      <w:pPr>
        <w:pStyle w:val="PL"/>
      </w:pPr>
      <w:r>
        <w:t xml:space="preserve">    AmfCond:</w:t>
      </w:r>
    </w:p>
    <w:p w:rsidR="00002DCC" w:rsidRDefault="00002DCC" w:rsidP="00002DCC">
      <w:pPr>
        <w:pStyle w:val="PL"/>
      </w:pPr>
      <w:r>
        <w:t xml:space="preserve">      type: object</w:t>
      </w:r>
    </w:p>
    <w:p w:rsidR="00002DCC" w:rsidRDefault="00002DCC" w:rsidP="00002DCC">
      <w:pPr>
        <w:pStyle w:val="PL"/>
      </w:pPr>
      <w:r>
        <w:t xml:space="preserve">      anyOf:</w:t>
      </w:r>
    </w:p>
    <w:p w:rsidR="00002DCC" w:rsidRDefault="00002DCC" w:rsidP="00002DCC">
      <w:pPr>
        <w:pStyle w:val="PL"/>
      </w:pPr>
      <w:r>
        <w:t xml:space="preserve">        - required: [ amfSetId ]</w:t>
      </w:r>
    </w:p>
    <w:p w:rsidR="00002DCC" w:rsidRDefault="00002DCC" w:rsidP="00002DCC">
      <w:pPr>
        <w:pStyle w:val="PL"/>
      </w:pPr>
      <w:r>
        <w:t xml:space="preserve">        - required: [ amfRegionId ]</w:t>
      </w:r>
    </w:p>
    <w:p w:rsidR="00002DCC" w:rsidRDefault="00002DCC" w:rsidP="00002DCC">
      <w:pPr>
        <w:pStyle w:val="PL"/>
      </w:pPr>
      <w:r>
        <w:t xml:space="preserve">      properties:</w:t>
      </w:r>
    </w:p>
    <w:p w:rsidR="00002DCC" w:rsidRDefault="00002DCC" w:rsidP="00002DCC">
      <w:pPr>
        <w:pStyle w:val="PL"/>
      </w:pPr>
      <w:r>
        <w:t xml:space="preserve">        amfSetId:</w:t>
      </w:r>
    </w:p>
    <w:p w:rsidR="00002DCC" w:rsidRDefault="00002DCC" w:rsidP="00002DCC">
      <w:pPr>
        <w:pStyle w:val="PL"/>
      </w:pPr>
      <w:r>
        <w:t xml:space="preserve">          $ref: 'TS29571_CommonData.yaml#/components/schemas/AmfSetId'</w:t>
      </w:r>
    </w:p>
    <w:p w:rsidR="00002DCC" w:rsidRDefault="00002DCC" w:rsidP="00002DCC">
      <w:pPr>
        <w:pStyle w:val="PL"/>
      </w:pPr>
      <w:r>
        <w:t xml:space="preserve">        amfRegionId:</w:t>
      </w:r>
    </w:p>
    <w:p w:rsidR="00002DCC" w:rsidRDefault="00002DCC" w:rsidP="00002DCC">
      <w:pPr>
        <w:pStyle w:val="PL"/>
      </w:pPr>
      <w:r>
        <w:t xml:space="preserve">          $ref: 'TS29571_CommonData.yaml#/components/schemas/AmfRegionId'</w:t>
      </w:r>
    </w:p>
    <w:p w:rsidR="00002DCC" w:rsidRDefault="00002DCC" w:rsidP="00002DCC">
      <w:pPr>
        <w:pStyle w:val="PL"/>
      </w:pPr>
      <w:r>
        <w:t xml:space="preserve">    GuamiListCond:</w:t>
      </w:r>
    </w:p>
    <w:p w:rsidR="00002DCC" w:rsidRDefault="00002DCC" w:rsidP="00002DCC">
      <w:pPr>
        <w:pStyle w:val="PL"/>
      </w:pPr>
      <w:r>
        <w:t xml:space="preserve">      type: object</w:t>
      </w:r>
    </w:p>
    <w:p w:rsidR="00002DCC" w:rsidRDefault="00002DCC" w:rsidP="00002DCC">
      <w:pPr>
        <w:pStyle w:val="PL"/>
      </w:pPr>
      <w:r>
        <w:t xml:space="preserve">      required:</w:t>
      </w:r>
    </w:p>
    <w:p w:rsidR="00002DCC" w:rsidRDefault="00002DCC" w:rsidP="00002DCC">
      <w:pPr>
        <w:pStyle w:val="PL"/>
      </w:pPr>
      <w:r>
        <w:t xml:space="preserve">        - guamiList</w:t>
      </w:r>
    </w:p>
    <w:p w:rsidR="00002DCC" w:rsidRDefault="00002DCC" w:rsidP="00002DCC">
      <w:pPr>
        <w:pStyle w:val="PL"/>
      </w:pPr>
      <w:r>
        <w:t xml:space="preserve">      properties:</w:t>
      </w:r>
    </w:p>
    <w:p w:rsidR="00002DCC" w:rsidRDefault="00002DCC" w:rsidP="00002DCC">
      <w:pPr>
        <w:pStyle w:val="PL"/>
      </w:pPr>
      <w:r>
        <w:t xml:space="preserve">        guamiList:</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t xml:space="preserve">            $ref: 'TS29571_CommonData.yaml#/components/schemas/Guami'</w:t>
      </w:r>
    </w:p>
    <w:p w:rsidR="00002DCC" w:rsidRDefault="00002DCC" w:rsidP="00002DCC">
      <w:pPr>
        <w:pStyle w:val="PL"/>
      </w:pPr>
      <w:r>
        <w:t xml:space="preserve">    </w:t>
      </w:r>
      <w:r>
        <w:rPr>
          <w:lang w:eastAsia="zh-CN"/>
        </w:rPr>
        <w:t>NetworkSliceCond</w:t>
      </w:r>
      <w:r>
        <w:t>:</w:t>
      </w:r>
    </w:p>
    <w:p w:rsidR="00002DCC" w:rsidRDefault="00002DCC" w:rsidP="00002DCC">
      <w:pPr>
        <w:pStyle w:val="PL"/>
      </w:pPr>
      <w:r>
        <w:t xml:space="preserve">      type: object</w:t>
      </w:r>
    </w:p>
    <w:p w:rsidR="00002DCC" w:rsidRDefault="00002DCC" w:rsidP="00002DCC">
      <w:pPr>
        <w:pStyle w:val="PL"/>
      </w:pPr>
      <w:r>
        <w:t xml:space="preserve">      required:</w:t>
      </w:r>
    </w:p>
    <w:p w:rsidR="00002DCC" w:rsidRDefault="00002DCC" w:rsidP="00002DCC">
      <w:pPr>
        <w:pStyle w:val="PL"/>
      </w:pPr>
      <w:r>
        <w:t xml:space="preserve">        - snssaiList</w:t>
      </w:r>
    </w:p>
    <w:p w:rsidR="00002DCC" w:rsidRDefault="00002DCC" w:rsidP="00002DCC">
      <w:pPr>
        <w:pStyle w:val="PL"/>
      </w:pPr>
      <w:r>
        <w:t xml:space="preserve">      properties:</w:t>
      </w:r>
    </w:p>
    <w:p w:rsidR="00002DCC" w:rsidRDefault="00002DCC" w:rsidP="00002DCC">
      <w:pPr>
        <w:pStyle w:val="PL"/>
      </w:pPr>
      <w:r>
        <w:t xml:space="preserve">        snssaiList:</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002DCC" w:rsidRDefault="00002DCC" w:rsidP="00002DCC">
      <w:pPr>
        <w:pStyle w:val="PL"/>
      </w:pPr>
      <w:r>
        <w:t xml:space="preserve">        </w:t>
      </w:r>
      <w:r>
        <w:rPr>
          <w:lang w:val="en-US"/>
        </w:rPr>
        <w:t>nsiL</w:t>
      </w:r>
      <w:r w:rsidRPr="002857AD">
        <w:rPr>
          <w:lang w:val="en-US"/>
        </w:rPr>
        <w:t>ist</w:t>
      </w:r>
      <w:r>
        <w:t>:</w:t>
      </w:r>
    </w:p>
    <w:p w:rsidR="00002DCC" w:rsidRPr="002857AD" w:rsidRDefault="00002DCC" w:rsidP="00002DCC">
      <w:pPr>
        <w:pStyle w:val="PL"/>
        <w:rPr>
          <w:lang w:val="en-US"/>
        </w:rPr>
      </w:pPr>
      <w:r>
        <w:rPr>
          <w:lang w:val="en-US"/>
        </w:rPr>
        <w:t xml:space="preserve">          </w:t>
      </w:r>
      <w:r w:rsidRPr="002857AD">
        <w:rPr>
          <w:lang w:val="en-US"/>
        </w:rPr>
        <w:t>type: array</w:t>
      </w:r>
    </w:p>
    <w:p w:rsidR="00002DCC" w:rsidRPr="002857AD" w:rsidRDefault="00002DCC" w:rsidP="00002DCC">
      <w:pPr>
        <w:pStyle w:val="PL"/>
        <w:rPr>
          <w:lang w:val="en-US"/>
        </w:rPr>
      </w:pPr>
      <w:r w:rsidRPr="002857AD">
        <w:rPr>
          <w:lang w:val="en-US"/>
        </w:rPr>
        <w:t xml:space="preserve">          items:</w:t>
      </w:r>
    </w:p>
    <w:p w:rsidR="00002DCC" w:rsidRDefault="00002DCC" w:rsidP="00002DCC">
      <w:pPr>
        <w:pStyle w:val="PL"/>
        <w:rPr>
          <w:lang w:val="en-US"/>
        </w:rPr>
      </w:pPr>
      <w:r w:rsidRPr="002857AD">
        <w:rPr>
          <w:lang w:val="en-US"/>
        </w:rPr>
        <w:t xml:space="preserve">            type: string</w:t>
      </w:r>
    </w:p>
    <w:p w:rsidR="00002DCC" w:rsidRDefault="00002DCC" w:rsidP="00002DCC">
      <w:pPr>
        <w:pStyle w:val="PL"/>
      </w:pPr>
      <w:r>
        <w:t xml:space="preserve">    NfGroupCond:</w:t>
      </w:r>
    </w:p>
    <w:p w:rsidR="00002DCC" w:rsidRDefault="00002DCC" w:rsidP="00002DCC">
      <w:pPr>
        <w:pStyle w:val="PL"/>
      </w:pPr>
      <w:r>
        <w:t xml:space="preserve">      type: object</w:t>
      </w:r>
    </w:p>
    <w:p w:rsidR="00002DCC" w:rsidRDefault="00002DCC" w:rsidP="00002DCC">
      <w:pPr>
        <w:pStyle w:val="PL"/>
      </w:pPr>
      <w:r>
        <w:t xml:space="preserve">      required:</w:t>
      </w:r>
    </w:p>
    <w:p w:rsidR="00002DCC" w:rsidRDefault="00002DCC" w:rsidP="00002DCC">
      <w:pPr>
        <w:pStyle w:val="PL"/>
      </w:pPr>
      <w:r>
        <w:t xml:space="preserve">        - nfType</w:t>
      </w:r>
    </w:p>
    <w:p w:rsidR="00002DCC" w:rsidRDefault="00002DCC" w:rsidP="00002DCC">
      <w:pPr>
        <w:pStyle w:val="PL"/>
      </w:pPr>
      <w:r>
        <w:t xml:space="preserve">        - nfGroupId</w:t>
      </w:r>
    </w:p>
    <w:p w:rsidR="00002DCC" w:rsidRDefault="00002DCC" w:rsidP="00002DCC">
      <w:pPr>
        <w:pStyle w:val="PL"/>
      </w:pPr>
      <w:r>
        <w:t xml:space="preserve">      properties:</w:t>
      </w:r>
    </w:p>
    <w:p w:rsidR="00002DCC" w:rsidRDefault="00002DCC" w:rsidP="00002DCC">
      <w:pPr>
        <w:pStyle w:val="PL"/>
      </w:pPr>
      <w:r>
        <w:t xml:space="preserve">        nfType:</w:t>
      </w:r>
    </w:p>
    <w:p w:rsidR="00002DCC" w:rsidRDefault="00002DCC" w:rsidP="00002DCC">
      <w:pPr>
        <w:pStyle w:val="PL"/>
      </w:pPr>
      <w:r>
        <w:t xml:space="preserve">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UDM</w:t>
      </w:r>
    </w:p>
    <w:p w:rsidR="00002DCC" w:rsidRPr="002857AD" w:rsidRDefault="00002DCC" w:rsidP="00002DCC">
      <w:pPr>
        <w:pStyle w:val="PL"/>
      </w:pPr>
      <w:r w:rsidRPr="002857AD">
        <w:t xml:space="preserve">            - AUSF</w:t>
      </w:r>
    </w:p>
    <w:p w:rsidR="00002DCC" w:rsidRPr="002857AD" w:rsidRDefault="00002DCC" w:rsidP="00002DCC">
      <w:pPr>
        <w:pStyle w:val="PL"/>
      </w:pPr>
      <w:r w:rsidRPr="002857AD">
        <w:t xml:space="preserve">            - UDR</w:t>
      </w:r>
    </w:p>
    <w:p w:rsidR="00002DCC" w:rsidRPr="002857AD" w:rsidRDefault="00002DCC" w:rsidP="00002DCC">
      <w:pPr>
        <w:pStyle w:val="PL"/>
      </w:pPr>
      <w:r>
        <w:t xml:space="preserve">            - PCF</w:t>
      </w:r>
    </w:p>
    <w:p w:rsidR="00002DCC" w:rsidRDefault="00002DCC" w:rsidP="00002DCC">
      <w:pPr>
        <w:pStyle w:val="PL"/>
      </w:pPr>
      <w:r>
        <w:t xml:space="preserve">        nfGroupId:</w:t>
      </w:r>
    </w:p>
    <w:p w:rsidR="00002DCC" w:rsidRDefault="00002DCC" w:rsidP="00002DCC">
      <w:pPr>
        <w:pStyle w:val="PL"/>
      </w:pPr>
      <w:r>
        <w:t xml:space="preserve">          $ref: 'TS29571_CommonData.yaml#/components/schemas/NfGroupId'</w:t>
      </w:r>
    </w:p>
    <w:p w:rsidR="00002DCC" w:rsidRDefault="00002DCC" w:rsidP="00002DCC">
      <w:pPr>
        <w:pStyle w:val="PL"/>
      </w:pPr>
      <w:r>
        <w:t xml:space="preserve">    NotifCondition:</w:t>
      </w:r>
    </w:p>
    <w:p w:rsidR="00002DCC" w:rsidRDefault="00002DCC" w:rsidP="00002DCC">
      <w:pPr>
        <w:pStyle w:val="PL"/>
      </w:pPr>
      <w:r>
        <w:t xml:space="preserve">      type: object</w:t>
      </w:r>
    </w:p>
    <w:p w:rsidR="00002DCC" w:rsidRDefault="00002DCC" w:rsidP="00002DCC">
      <w:pPr>
        <w:pStyle w:val="PL"/>
      </w:pPr>
      <w:r>
        <w:t xml:space="preserve">      not:</w:t>
      </w:r>
    </w:p>
    <w:p w:rsidR="00002DCC" w:rsidRDefault="00002DCC" w:rsidP="00002DCC">
      <w:pPr>
        <w:pStyle w:val="PL"/>
      </w:pPr>
      <w:r>
        <w:t xml:space="preserve">        required: [ monitoredAttributes, unmonitoredAttributes ]</w:t>
      </w:r>
    </w:p>
    <w:p w:rsidR="00002DCC" w:rsidRDefault="00002DCC" w:rsidP="00002DCC">
      <w:pPr>
        <w:pStyle w:val="PL"/>
      </w:pPr>
      <w:r>
        <w:t xml:space="preserve">      properties:</w:t>
      </w:r>
    </w:p>
    <w:p w:rsidR="00002DCC" w:rsidRDefault="00002DCC" w:rsidP="00002DCC">
      <w:pPr>
        <w:pStyle w:val="PL"/>
      </w:pPr>
      <w:r>
        <w:t xml:space="preserve">        monitoredAttributes:</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t xml:space="preserve">            type: string</w:t>
      </w:r>
    </w:p>
    <w:p w:rsidR="00002DCC" w:rsidRDefault="00002DCC" w:rsidP="00002DCC">
      <w:pPr>
        <w:pStyle w:val="PL"/>
      </w:pPr>
      <w:r>
        <w:t xml:space="preserve">          minItems: 1</w:t>
      </w:r>
    </w:p>
    <w:p w:rsidR="00002DCC" w:rsidRDefault="00002DCC" w:rsidP="00002DCC">
      <w:pPr>
        <w:pStyle w:val="PL"/>
      </w:pPr>
      <w:r>
        <w:t xml:space="preserve">        unmonitoredAttributes:</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t xml:space="preserve">            type: string</w:t>
      </w:r>
    </w:p>
    <w:p w:rsidR="00002DCC" w:rsidRDefault="00002DCC" w:rsidP="00002DCC">
      <w:pPr>
        <w:pStyle w:val="PL"/>
      </w:pPr>
      <w:r>
        <w:t xml:space="preserve">          minItems: 1</w:t>
      </w:r>
    </w:p>
    <w:p w:rsidR="00002DCC" w:rsidRPr="002857AD" w:rsidRDefault="00002DCC" w:rsidP="00002DCC">
      <w:pPr>
        <w:pStyle w:val="PL"/>
      </w:pPr>
      <w:r w:rsidRPr="002857AD">
        <w:t xml:space="preserve">    UdrInfo: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groupId:</w:t>
      </w:r>
    </w:p>
    <w:p w:rsidR="00002DCC" w:rsidRPr="002857AD" w:rsidRDefault="00002DCC" w:rsidP="00002DCC">
      <w:pPr>
        <w:pStyle w:val="PL"/>
      </w:pPr>
      <w:r w:rsidRPr="002857AD">
        <w:t xml:space="preserve">          </w:t>
      </w:r>
      <w:r>
        <w:t>$ref: 'TS29571_CommonData.yaml</w:t>
      </w:r>
      <w:r w:rsidRPr="00207B40">
        <w:t>#/components/schemas/</w:t>
      </w:r>
      <w:r>
        <w:t>NfGroupId</w:t>
      </w:r>
      <w:r w:rsidRPr="00207B40">
        <w:t>'</w:t>
      </w:r>
    </w:p>
    <w:p w:rsidR="00002DCC" w:rsidRPr="002857AD" w:rsidRDefault="00002DCC" w:rsidP="00002DCC">
      <w:pPr>
        <w:pStyle w:val="PL"/>
      </w:pPr>
      <w:r w:rsidRPr="002857AD">
        <w:lastRenderedPageBreak/>
        <w:t xml:space="preserve">        supiRanges: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'#/components/schemas/SupiRange'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gpsiRanges: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'#/components/schemas/IdentityRange'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externalGroupIdentifiersRanges: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'#/components/schemas/IdentityRange'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supportedDataSets: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'#/components/schemas/DataSetId'</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SupiRange: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start:</w:t>
      </w:r>
    </w:p>
    <w:p w:rsidR="00002DCC" w:rsidRPr="002857AD" w:rsidRDefault="00002DCC" w:rsidP="00002DCC">
      <w:pPr>
        <w:pStyle w:val="PL"/>
      </w:pPr>
      <w:r w:rsidRPr="002857AD">
        <w:t xml:space="preserve">          type: string</w:t>
      </w:r>
    </w:p>
    <w:p w:rsidR="00002DCC" w:rsidRPr="002857AD" w:rsidRDefault="00002DCC" w:rsidP="00002DCC">
      <w:pPr>
        <w:pStyle w:val="PL"/>
      </w:pPr>
      <w:r>
        <w:t xml:space="preserve">          pattern: '^[0-9]+$'</w:t>
      </w:r>
    </w:p>
    <w:p w:rsidR="00002DCC" w:rsidRPr="002857AD" w:rsidRDefault="00002DCC" w:rsidP="00002DCC">
      <w:pPr>
        <w:pStyle w:val="PL"/>
      </w:pPr>
      <w:r w:rsidRPr="002857AD">
        <w:t xml:space="preserve">        end:</w:t>
      </w:r>
    </w:p>
    <w:p w:rsidR="00002DCC" w:rsidRPr="002857AD" w:rsidRDefault="00002DCC" w:rsidP="00002DCC">
      <w:pPr>
        <w:pStyle w:val="PL"/>
      </w:pPr>
      <w:r w:rsidRPr="002857AD">
        <w:t xml:space="preserve">          type: string</w:t>
      </w:r>
    </w:p>
    <w:p w:rsidR="00002DCC" w:rsidRPr="002857AD" w:rsidRDefault="00002DCC" w:rsidP="00002DCC">
      <w:pPr>
        <w:pStyle w:val="PL"/>
      </w:pPr>
      <w:r>
        <w:t xml:space="preserve">          pattern: '^[0-9]+$'</w:t>
      </w:r>
    </w:p>
    <w:p w:rsidR="00002DCC" w:rsidRPr="002857AD" w:rsidRDefault="00002DCC" w:rsidP="00002DCC">
      <w:pPr>
        <w:pStyle w:val="PL"/>
      </w:pPr>
      <w:r w:rsidRPr="002857AD">
        <w:t xml:space="preserve">        pattern:</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IdentityRange: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start:</w:t>
      </w:r>
    </w:p>
    <w:p w:rsidR="00002DCC" w:rsidRPr="002857AD" w:rsidRDefault="00002DCC" w:rsidP="00002DCC">
      <w:pPr>
        <w:pStyle w:val="PL"/>
      </w:pPr>
      <w:r w:rsidRPr="002857AD">
        <w:t xml:space="preserve">          type: string</w:t>
      </w:r>
    </w:p>
    <w:p w:rsidR="00002DCC" w:rsidRPr="002857AD" w:rsidRDefault="00002DCC" w:rsidP="00002DCC">
      <w:pPr>
        <w:pStyle w:val="PL"/>
      </w:pPr>
      <w:r>
        <w:t xml:space="preserve">          pattern: '^[0-9]+$'</w:t>
      </w:r>
    </w:p>
    <w:p w:rsidR="00002DCC" w:rsidRPr="002857AD" w:rsidRDefault="00002DCC" w:rsidP="00002DCC">
      <w:pPr>
        <w:pStyle w:val="PL"/>
      </w:pPr>
      <w:r w:rsidRPr="002857AD">
        <w:t xml:space="preserve">        end:</w:t>
      </w:r>
    </w:p>
    <w:p w:rsidR="00002DCC" w:rsidRPr="002857AD" w:rsidRDefault="00002DCC" w:rsidP="00002DCC">
      <w:pPr>
        <w:pStyle w:val="PL"/>
      </w:pPr>
      <w:r w:rsidRPr="002857AD">
        <w:t xml:space="preserve">          type: string</w:t>
      </w:r>
    </w:p>
    <w:p w:rsidR="00002DCC" w:rsidRPr="002857AD" w:rsidRDefault="00002DCC" w:rsidP="00002DCC">
      <w:pPr>
        <w:pStyle w:val="PL"/>
      </w:pPr>
      <w:r>
        <w:t xml:space="preserve">          pattern: '^[0-9]+$'</w:t>
      </w:r>
    </w:p>
    <w:p w:rsidR="00002DCC" w:rsidRPr="002857AD" w:rsidRDefault="00002DCC" w:rsidP="00002DCC">
      <w:pPr>
        <w:pStyle w:val="PL"/>
      </w:pPr>
      <w:r w:rsidRPr="002857AD">
        <w:t xml:space="preserve">        pattern:</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DataSetId:</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SUBSCRIPTION</w:t>
      </w:r>
    </w:p>
    <w:p w:rsidR="00002DCC" w:rsidRPr="002857AD" w:rsidRDefault="00002DCC" w:rsidP="00002DCC">
      <w:pPr>
        <w:pStyle w:val="PL"/>
      </w:pPr>
      <w:r w:rsidRPr="002857AD">
        <w:t xml:space="preserve">            - POLICY</w:t>
      </w:r>
    </w:p>
    <w:p w:rsidR="00002DCC" w:rsidRPr="002857AD" w:rsidRDefault="00002DCC" w:rsidP="00002DCC">
      <w:pPr>
        <w:pStyle w:val="PL"/>
      </w:pPr>
      <w:r w:rsidRPr="002857AD">
        <w:t xml:space="preserve">            - EXPOSURE</w:t>
      </w:r>
    </w:p>
    <w:p w:rsidR="00002DCC" w:rsidRPr="002857AD" w:rsidRDefault="00002DCC" w:rsidP="00002DCC">
      <w:pPr>
        <w:pStyle w:val="PL"/>
      </w:pPr>
      <w:r w:rsidRPr="002857AD">
        <w:t xml:space="preserve">            - APPLICATION</w:t>
      </w:r>
    </w:p>
    <w:p w:rsidR="00002DCC" w:rsidRPr="002857AD" w:rsidRDefault="00002DCC" w:rsidP="00002DCC">
      <w:pPr>
        <w:pStyle w:val="PL"/>
      </w:pPr>
      <w:r w:rsidRPr="002857AD">
        <w:t xml:space="preserve">        - type: string    </w:t>
      </w:r>
    </w:p>
    <w:p w:rsidR="00002DCC" w:rsidRPr="002857AD" w:rsidRDefault="00002DCC" w:rsidP="00002DCC">
      <w:pPr>
        <w:pStyle w:val="PL"/>
      </w:pPr>
      <w:r w:rsidRPr="002857AD">
        <w:t xml:space="preserve">    UdmInfo: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groupId:</w:t>
      </w:r>
    </w:p>
    <w:p w:rsidR="00002DCC" w:rsidRPr="002857AD" w:rsidRDefault="00002DCC" w:rsidP="00002DCC">
      <w:pPr>
        <w:pStyle w:val="PL"/>
      </w:pPr>
      <w:r w:rsidRPr="002857AD">
        <w:t xml:space="preserve">          </w:t>
      </w:r>
      <w:r>
        <w:t>$ref: 'TS29571_CommonData.yaml</w:t>
      </w:r>
      <w:r w:rsidRPr="00207B40">
        <w:t>#/components/schemas/</w:t>
      </w:r>
      <w:r>
        <w:t>NfGroupId</w:t>
      </w:r>
      <w:r w:rsidRPr="00207B40">
        <w:t>'</w:t>
      </w:r>
    </w:p>
    <w:p w:rsidR="00002DCC" w:rsidRPr="002857AD" w:rsidRDefault="00002DCC" w:rsidP="00002DCC">
      <w:pPr>
        <w:pStyle w:val="PL"/>
      </w:pPr>
      <w:r w:rsidRPr="002857AD">
        <w:t xml:space="preserve">        supiRanges: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'#/components/schemas/SupiRange'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gpsiRanges: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'#/components/schemas/IdentityRange'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externalGroupIdentifiersRanges: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'#/components/schemas/IdentityRange'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routingIndicators: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type: string</w:t>
      </w:r>
    </w:p>
    <w:p w:rsidR="00002DCC" w:rsidRPr="002857AD" w:rsidRDefault="00002DCC" w:rsidP="00002DCC">
      <w:pPr>
        <w:pStyle w:val="PL"/>
      </w:pPr>
      <w:r>
        <w:t xml:space="preserve">            p</w:t>
      </w:r>
      <w:r w:rsidRPr="00C22B4A">
        <w:t>attern: '^[0-9]{1,4}</w:t>
      </w:r>
      <w:r>
        <w:t>$</w:t>
      </w:r>
      <w:r w:rsidRPr="00C22B4A">
        <w:t>'</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AusfInfo:</w:t>
      </w:r>
    </w:p>
    <w:p w:rsidR="00002DCC" w:rsidRPr="002857AD" w:rsidRDefault="00002DCC" w:rsidP="00002DCC">
      <w:pPr>
        <w:pStyle w:val="PL"/>
      </w:pPr>
      <w:r w:rsidRPr="002857AD">
        <w:lastRenderedPageBreak/>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groupId:</w:t>
      </w:r>
    </w:p>
    <w:p w:rsidR="00002DCC" w:rsidRPr="002857AD" w:rsidRDefault="00002DCC" w:rsidP="00002DCC">
      <w:pPr>
        <w:pStyle w:val="PL"/>
      </w:pPr>
      <w:r w:rsidRPr="002857AD">
        <w:t xml:space="preserve">          </w:t>
      </w:r>
      <w:r>
        <w:t>$ref: 'TS29571_CommonData.yaml</w:t>
      </w:r>
      <w:r w:rsidRPr="00207B40">
        <w:t>#/components/schemas/</w:t>
      </w:r>
      <w:r>
        <w:t>NfGroupId</w:t>
      </w:r>
      <w:r w:rsidRPr="00207B40">
        <w:t>'</w:t>
      </w:r>
    </w:p>
    <w:p w:rsidR="00002DCC" w:rsidRPr="002857AD" w:rsidRDefault="00002DCC" w:rsidP="00002DCC">
      <w:pPr>
        <w:pStyle w:val="PL"/>
      </w:pPr>
      <w:r w:rsidRPr="002857AD">
        <w:t xml:space="preserve">        supiRanges: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'#/components/schemas/SupiRange'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routingIndicators: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type: string</w:t>
      </w:r>
    </w:p>
    <w:p w:rsidR="00002DCC" w:rsidRPr="002857AD" w:rsidRDefault="00002DCC" w:rsidP="00002DCC">
      <w:pPr>
        <w:pStyle w:val="PL"/>
      </w:pPr>
      <w:r>
        <w:t xml:space="preserve">            p</w:t>
      </w:r>
      <w:r w:rsidRPr="00C22B4A">
        <w:t>attern: '^[0-9]{1,4}</w:t>
      </w:r>
      <w:r>
        <w:t>$</w:t>
      </w:r>
      <w:r w:rsidRPr="00C22B4A">
        <w:t>'</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AmfInfo: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amfSetId</w:t>
      </w:r>
    </w:p>
    <w:p w:rsidR="00002DCC" w:rsidRPr="002857AD" w:rsidRDefault="00002DCC" w:rsidP="00002DCC">
      <w:pPr>
        <w:pStyle w:val="PL"/>
      </w:pPr>
      <w:r w:rsidRPr="002857AD">
        <w:t xml:space="preserve">        - amfRegionId</w:t>
      </w:r>
    </w:p>
    <w:p w:rsidR="00002DCC" w:rsidRPr="002857AD" w:rsidRDefault="00002DCC" w:rsidP="00002DCC">
      <w:pPr>
        <w:pStyle w:val="PL"/>
      </w:pPr>
      <w:r w:rsidRPr="002857AD">
        <w:t xml:space="preserve">        - guamiList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amfSetId:</w:t>
      </w:r>
    </w:p>
    <w:p w:rsidR="00002DCC" w:rsidRPr="002857AD" w:rsidRDefault="00002DCC" w:rsidP="00002DCC">
      <w:pPr>
        <w:pStyle w:val="PL"/>
      </w:pPr>
      <w:r w:rsidRPr="002857AD">
        <w:t xml:space="preserve">          </w:t>
      </w:r>
      <w:r>
        <w:t>$ref: 'TS29571_CommonData.yaml#/components/schemas/AmfSetId'</w:t>
      </w:r>
    </w:p>
    <w:p w:rsidR="00002DCC" w:rsidRPr="002857AD" w:rsidRDefault="00002DCC" w:rsidP="00002DCC">
      <w:pPr>
        <w:pStyle w:val="PL"/>
      </w:pPr>
      <w:r w:rsidRPr="002857AD">
        <w:t xml:space="preserve">        amfRegionId:</w:t>
      </w:r>
    </w:p>
    <w:p w:rsidR="00002DCC" w:rsidRPr="002857AD" w:rsidRDefault="00002DCC" w:rsidP="00002DCC">
      <w:pPr>
        <w:pStyle w:val="PL"/>
      </w:pPr>
      <w:r w:rsidRPr="002857AD">
        <w:t xml:space="preserve">          </w:t>
      </w:r>
      <w:r>
        <w:t>$ref: 'TS29571_CommonData.yaml#/components/schemas/AmfRegionId'</w:t>
      </w:r>
    </w:p>
    <w:p w:rsidR="00002DCC" w:rsidRPr="002857AD" w:rsidRDefault="00002DCC" w:rsidP="00002DCC">
      <w:pPr>
        <w:pStyle w:val="PL"/>
      </w:pPr>
      <w:r w:rsidRPr="002857AD">
        <w:t xml:space="preserve">        guamiList: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'TS29571_CommonData.yaml#/components/schemas/Guami'</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taiList: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'TS29571_CommonData.yaml#/components/schemas/Tai'</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taiRangeList: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'#/components/schemas/TaiRange'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backupInfoAmfFailure:</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'TS29571_CommonData.yaml#/components/schemas/Guami'</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backupInfoAmfRemoval:</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'TS29571_CommonData.yaml#/components/schemas/Guami'</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n2InterfaceAmfInfo:</w:t>
      </w:r>
    </w:p>
    <w:p w:rsidR="00002DCC" w:rsidRPr="002857AD" w:rsidRDefault="00002DCC" w:rsidP="00002DCC">
      <w:pPr>
        <w:pStyle w:val="PL"/>
      </w:pPr>
      <w:r w:rsidRPr="002857AD">
        <w:t xml:space="preserve">          $ref: '#/components/schemas/N2InterfaceAmfInfo'</w:t>
      </w:r>
    </w:p>
    <w:p w:rsidR="00002DCC" w:rsidRPr="002857AD" w:rsidRDefault="00002DCC" w:rsidP="00002DCC">
      <w:pPr>
        <w:pStyle w:val="PL"/>
      </w:pPr>
      <w:r w:rsidRPr="002857AD">
        <w:t xml:space="preserve">    SmfInfo: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w:t>
      </w:r>
      <w:r>
        <w:t>sNssaiSmfInfoList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w:t>
      </w:r>
      <w:r>
        <w:t>sNssaiSmfInfoList</w:t>
      </w:r>
      <w:r w:rsidRPr="002857AD">
        <w: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w:t>
      </w:r>
      <w:r>
        <w:t>SnssaiSmfInfoItem</w:t>
      </w:r>
      <w:r w:rsidRPr="002857AD">
        <w:t>'</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taiList: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'TS29571_CommonData.yaml#/components/schemas/Tai'</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taiRangeList: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'#/components/schemas/TaiRange'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pgwFqdn:</w:t>
      </w:r>
    </w:p>
    <w:p w:rsidR="00002DCC" w:rsidRPr="002857AD" w:rsidRDefault="00002DCC" w:rsidP="00002DCC">
      <w:pPr>
        <w:pStyle w:val="PL"/>
      </w:pPr>
      <w:r w:rsidRPr="002857AD">
        <w:t xml:space="preserve">          $ref: '#/components/schemas/Fqdn'</w:t>
      </w:r>
    </w:p>
    <w:p w:rsidR="00002DCC" w:rsidRDefault="00002DCC" w:rsidP="00002DCC">
      <w:pPr>
        <w:pStyle w:val="PL"/>
        <w:rPr>
          <w:lang w:eastAsia="zh-CN"/>
        </w:rPr>
      </w:pPr>
      <w:r w:rsidRPr="002857AD">
        <w:t xml:space="preserve">        </w:t>
      </w:r>
      <w:r>
        <w:rPr>
          <w:rFonts w:hint="eastAsia"/>
          <w:lang w:eastAsia="zh-CN"/>
        </w:rPr>
        <w:t>accessType</w:t>
      </w:r>
      <w:r>
        <w:rPr>
          <w:lang w:eastAsia="zh-CN"/>
        </w:rPr>
        <w:t>:</w:t>
      </w:r>
    </w:p>
    <w:p w:rsidR="00002DCC" w:rsidRDefault="00002DCC" w:rsidP="00002DCC">
      <w:pPr>
        <w:pStyle w:val="PL"/>
        <w:rPr>
          <w:lang w:eastAsia="zh-CN"/>
        </w:rPr>
      </w:pPr>
      <w:r>
        <w:rPr>
          <w:rFonts w:hint="eastAsia"/>
          <w:lang w:eastAsia="zh-CN"/>
        </w:rPr>
        <w:t xml:space="preserve"> </w:t>
      </w:r>
      <w:r>
        <w:rPr>
          <w:lang w:eastAsia="zh-CN"/>
        </w:rPr>
        <w:t xml:space="preserve">         type: array</w:t>
      </w:r>
    </w:p>
    <w:p w:rsidR="00002DCC" w:rsidRPr="002857AD" w:rsidRDefault="00002DCC" w:rsidP="00002DCC">
      <w:pPr>
        <w:pStyle w:val="PL"/>
        <w:rPr>
          <w:lang w:eastAsia="zh-CN"/>
        </w:rPr>
      </w:pPr>
      <w:r>
        <w:rPr>
          <w:lang w:eastAsia="zh-CN"/>
        </w:rPr>
        <w:t xml:space="preserve">          items:</w:t>
      </w:r>
    </w:p>
    <w:p w:rsidR="00002DCC" w:rsidRDefault="00002DCC" w:rsidP="00002DCC">
      <w:pPr>
        <w:pStyle w:val="PL"/>
        <w:tabs>
          <w:tab w:val="clear" w:pos="1152"/>
          <w:tab w:val="left" w:pos="988"/>
        </w:tabs>
      </w:pPr>
      <w:r w:rsidRPr="002857AD">
        <w:lastRenderedPageBreak/>
        <w:t xml:space="preserve">          </w:t>
      </w:r>
      <w:r>
        <w:t xml:space="preserve">  </w:t>
      </w:r>
      <w:r w:rsidRPr="002857AD">
        <w:t>$ref: 'TS29571_CommonData.yaml#/components/schemas/</w:t>
      </w:r>
      <w:r>
        <w:t>AccessType</w:t>
      </w:r>
      <w:r w:rsidRPr="002857AD">
        <w:t>'</w:t>
      </w:r>
    </w:p>
    <w:p w:rsidR="00002DCC" w:rsidRDefault="00002DCC" w:rsidP="00002DCC">
      <w:pPr>
        <w:pStyle w:val="PL"/>
        <w:tabs>
          <w:tab w:val="clear" w:pos="1152"/>
          <w:tab w:val="left" w:pos="988"/>
        </w:tabs>
      </w:pPr>
      <w:r>
        <w:t xml:space="preserve">          minItems: 1</w:t>
      </w:r>
    </w:p>
    <w:p w:rsidR="00002DCC" w:rsidRPr="002857AD" w:rsidRDefault="00002DCC" w:rsidP="00002DCC">
      <w:pPr>
        <w:pStyle w:val="PL"/>
      </w:pPr>
      <w:r w:rsidRPr="002857AD">
        <w:t xml:space="preserve">    Snss</w:t>
      </w:r>
      <w:r>
        <w:t>aiSm</w:t>
      </w:r>
      <w:r w:rsidRPr="002857AD">
        <w:t>fInfoItem:</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sNssai</w:t>
      </w:r>
    </w:p>
    <w:p w:rsidR="00002DCC" w:rsidRPr="002857AD" w:rsidRDefault="00002DCC" w:rsidP="00002DCC">
      <w:pPr>
        <w:pStyle w:val="PL"/>
      </w:pPr>
      <w:r>
        <w:t xml:space="preserve">        - dnnSm</w:t>
      </w:r>
      <w:r w:rsidRPr="002857AD">
        <w:t>fInfoList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sNssai:</w:t>
      </w:r>
    </w:p>
    <w:p w:rsidR="00002DCC" w:rsidRPr="002857AD" w:rsidRDefault="00002DCC" w:rsidP="00002DCC">
      <w:pPr>
        <w:pStyle w:val="PL"/>
      </w:pPr>
      <w:r w:rsidRPr="002857AD">
        <w:t xml:space="preserve">          $ref: 'TS29571_CommonData.yaml#/components/schemas/Snssai'</w:t>
      </w:r>
    </w:p>
    <w:p w:rsidR="00002DCC" w:rsidRPr="002857AD" w:rsidRDefault="00002DCC" w:rsidP="00002DCC">
      <w:pPr>
        <w:pStyle w:val="PL"/>
      </w:pPr>
      <w:r>
        <w:t xml:space="preserve">        dnnSm</w:t>
      </w:r>
      <w:r w:rsidRPr="002857AD">
        <w:t>fInfoList: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w:t>
      </w:r>
      <w:r>
        <w:t>ref: '#/components/schemas/DnnSm</w:t>
      </w:r>
      <w:r w:rsidRPr="002857AD">
        <w:t>fInfoItem'</w:t>
      </w:r>
    </w:p>
    <w:p w:rsidR="00002DCC" w:rsidRPr="002857AD" w:rsidRDefault="00002DCC" w:rsidP="00002DCC">
      <w:pPr>
        <w:pStyle w:val="PL"/>
      </w:pPr>
      <w:r w:rsidRPr="002857AD">
        <w:t xml:space="preserve">          minItems: 1</w:t>
      </w:r>
    </w:p>
    <w:p w:rsidR="00002DCC" w:rsidRPr="002857AD" w:rsidRDefault="00002DCC" w:rsidP="00002DCC">
      <w:pPr>
        <w:pStyle w:val="PL"/>
      </w:pPr>
      <w:r>
        <w:t xml:space="preserve">    DnnSm</w:t>
      </w:r>
      <w:r w:rsidRPr="002857AD">
        <w:t>fInfoItem:</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dnn</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dnn:</w:t>
      </w:r>
    </w:p>
    <w:p w:rsidR="00002DCC" w:rsidRDefault="00002DCC" w:rsidP="00002DCC">
      <w:pPr>
        <w:pStyle w:val="PL"/>
      </w:pPr>
      <w:r w:rsidRPr="002857AD">
        <w:t xml:space="preserve">          $ref: 'TS29571_CommonData.yaml#/components/schemas/Dnn'</w:t>
      </w:r>
    </w:p>
    <w:p w:rsidR="00002DCC" w:rsidRPr="002857AD" w:rsidRDefault="00002DCC" w:rsidP="00002DCC">
      <w:pPr>
        <w:pStyle w:val="PL"/>
      </w:pPr>
      <w:r w:rsidRPr="002857AD">
        <w:t xml:space="preserve">    UpfInfo: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sNssaiUpfInfoList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sNssaiUpfInfoList: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'#/components/schemas/SnssaiUpfInfoItem'</w:t>
      </w:r>
    </w:p>
    <w:p w:rsidR="00002DCC" w:rsidRPr="002857AD" w:rsidRDefault="00002DCC" w:rsidP="00002DCC">
      <w:pPr>
        <w:pStyle w:val="PL"/>
      </w:pPr>
      <w:r w:rsidRPr="002857AD">
        <w:t xml:space="preserve">          minItems: 1</w:t>
      </w:r>
    </w:p>
    <w:p w:rsidR="00002DCC" w:rsidRPr="002857AD" w:rsidRDefault="00002DCC" w:rsidP="00002DCC">
      <w:pPr>
        <w:pStyle w:val="PL"/>
      </w:pPr>
      <w:r w:rsidRPr="002857AD">
        <w:t xml:space="preserve">        smfServingArea:</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type: string</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interfaceUpfInfoList: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'#/components/schemas/InterfaceUpfInfoItem'</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w:t>
      </w:r>
      <w:r w:rsidRPr="000B71E3">
        <w:t>iwkEpsInd</w:t>
      </w:r>
      <w:r w:rsidRPr="002857AD">
        <w:t>:</w:t>
      </w:r>
    </w:p>
    <w:p w:rsidR="00002DCC" w:rsidRDefault="00002DCC" w:rsidP="00002DCC">
      <w:pPr>
        <w:pStyle w:val="PL"/>
      </w:pPr>
      <w:r w:rsidRPr="002857AD">
        <w:t xml:space="preserve">          type: </w:t>
      </w:r>
      <w:r>
        <w:t>boolean</w:t>
      </w:r>
    </w:p>
    <w:p w:rsidR="00002DCC" w:rsidRDefault="00002DCC" w:rsidP="00002DCC">
      <w:pPr>
        <w:pStyle w:val="PL"/>
      </w:pPr>
      <w:r w:rsidRPr="002857AD">
        <w:t xml:space="preserve">          </w:t>
      </w:r>
      <w:r>
        <w:t>default</w:t>
      </w:r>
      <w:r w:rsidRPr="002857AD">
        <w:t xml:space="preserve">: </w:t>
      </w:r>
      <w:r>
        <w:t>false</w:t>
      </w:r>
    </w:p>
    <w:p w:rsidR="00002DCC" w:rsidRDefault="00002DCC" w:rsidP="00002DCC">
      <w:pPr>
        <w:pStyle w:val="PL"/>
        <w:rPr>
          <w:lang w:eastAsia="zh-CN"/>
        </w:rPr>
      </w:pPr>
      <w:r w:rsidRPr="002857AD">
        <w:t xml:space="preserve">        </w:t>
      </w:r>
      <w:r>
        <w:t>pduSessionTypes</w:t>
      </w:r>
      <w:r>
        <w:rPr>
          <w:rFonts w:hint="eastAsia"/>
          <w:lang w:eastAsia="zh-CN"/>
        </w:rPr>
        <w:t>:</w:t>
      </w:r>
    </w:p>
    <w:p w:rsidR="00002DCC" w:rsidRDefault="00002DCC" w:rsidP="00002DCC">
      <w:pPr>
        <w:pStyle w:val="PL"/>
        <w:rPr>
          <w:lang w:eastAsia="zh-CN"/>
        </w:rPr>
      </w:pPr>
      <w:r>
        <w:rPr>
          <w:rFonts w:hint="eastAsia"/>
          <w:lang w:eastAsia="zh-CN"/>
        </w:rPr>
        <w:t xml:space="preserve"> </w:t>
      </w:r>
      <w:r>
        <w:rPr>
          <w:lang w:eastAsia="zh-CN"/>
        </w:rPr>
        <w:t xml:space="preserve">         type: array</w:t>
      </w:r>
    </w:p>
    <w:p w:rsidR="00002DCC" w:rsidRDefault="00002DCC" w:rsidP="00002DCC">
      <w:pPr>
        <w:pStyle w:val="PL"/>
        <w:rPr>
          <w:lang w:eastAsia="zh-CN"/>
        </w:rPr>
      </w:pPr>
      <w:r>
        <w:rPr>
          <w:rFonts w:hint="eastAsia"/>
          <w:lang w:eastAsia="zh-CN"/>
        </w:rPr>
        <w:t xml:space="preserve"> </w:t>
      </w:r>
      <w:r>
        <w:rPr>
          <w:lang w:eastAsia="zh-CN"/>
        </w:rPr>
        <w:t xml:space="preserve">         items:</w:t>
      </w:r>
    </w:p>
    <w:p w:rsidR="00002DCC" w:rsidRDefault="00002DCC" w:rsidP="00002DCC">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002DCC" w:rsidRDefault="00002DCC" w:rsidP="00002DCC">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002DCC" w:rsidRDefault="00002DCC" w:rsidP="00002DCC">
      <w:pPr>
        <w:pStyle w:val="PL"/>
        <w:rPr>
          <w:lang w:eastAsia="zh-CN"/>
        </w:rPr>
      </w:pPr>
      <w:r w:rsidRPr="002857AD">
        <w:t xml:space="preserve">        </w:t>
      </w:r>
      <w:r>
        <w:rPr>
          <w:rFonts w:hint="eastAsia"/>
          <w:lang w:eastAsia="zh-CN"/>
        </w:rPr>
        <w:t>atsssCapability</w:t>
      </w:r>
      <w:r>
        <w:rPr>
          <w:lang w:eastAsia="zh-CN"/>
        </w:rPr>
        <w:t>:</w:t>
      </w:r>
    </w:p>
    <w:p w:rsidR="00002DCC" w:rsidRDefault="00002DCC" w:rsidP="00002DCC">
      <w:pPr>
        <w:pStyle w:val="PL"/>
        <w:tabs>
          <w:tab w:val="clear" w:pos="1152"/>
          <w:tab w:val="left" w:pos="988"/>
        </w:tabs>
      </w:pPr>
      <w:r w:rsidRPr="002857AD">
        <w:t xml:space="preserve">        </w:t>
      </w:r>
      <w:r>
        <w:t xml:space="preserve">  </w:t>
      </w:r>
      <w:r w:rsidRPr="002857AD">
        <w:t>$ref: 'TS29571_CommonData.yaml#/components/schemas/</w:t>
      </w:r>
      <w:r>
        <w:rPr>
          <w:rFonts w:hint="eastAsia"/>
          <w:lang w:eastAsia="zh-CN"/>
        </w:rPr>
        <w:t>AtsssCapability</w:t>
      </w:r>
      <w:r w:rsidRPr="002857AD">
        <w:t>'</w:t>
      </w:r>
    </w:p>
    <w:p w:rsidR="00002DCC" w:rsidRPr="002857AD" w:rsidRDefault="00002DCC" w:rsidP="00002DCC">
      <w:pPr>
        <w:pStyle w:val="PL"/>
      </w:pPr>
      <w:r w:rsidRPr="002857AD">
        <w:t xml:space="preserve">        </w:t>
      </w:r>
      <w:r>
        <w:t>ueIpAddr</w:t>
      </w:r>
      <w:r w:rsidRPr="000B71E3">
        <w:t>Ind</w:t>
      </w:r>
      <w:r w:rsidRPr="002857AD">
        <w:t>:</w:t>
      </w:r>
    </w:p>
    <w:p w:rsidR="00002DCC" w:rsidRDefault="00002DCC" w:rsidP="00002DCC">
      <w:pPr>
        <w:pStyle w:val="PL"/>
      </w:pPr>
      <w:r w:rsidRPr="002857AD">
        <w:t xml:space="preserve">          type: </w:t>
      </w:r>
      <w:r>
        <w:t>boolean</w:t>
      </w:r>
    </w:p>
    <w:p w:rsidR="00002DCC" w:rsidRDefault="00002DCC" w:rsidP="00002DCC">
      <w:pPr>
        <w:pStyle w:val="PL"/>
      </w:pPr>
      <w:r w:rsidRPr="002857AD">
        <w:t xml:space="preserve">          </w:t>
      </w:r>
      <w:r>
        <w:t>default</w:t>
      </w:r>
      <w:r w:rsidRPr="002857AD">
        <w:t xml:space="preserve">: </w:t>
      </w:r>
      <w:r>
        <w:t>false</w:t>
      </w:r>
    </w:p>
    <w:p w:rsidR="00002DCC" w:rsidRPr="002857AD" w:rsidRDefault="00002DCC" w:rsidP="00002DCC">
      <w:pPr>
        <w:pStyle w:val="PL"/>
      </w:pPr>
      <w:r w:rsidRPr="002857AD">
        <w:t xml:space="preserve">    SnssaiUpfInfoItem:</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sNssai</w:t>
      </w:r>
    </w:p>
    <w:p w:rsidR="00002DCC" w:rsidRPr="002857AD" w:rsidRDefault="00002DCC" w:rsidP="00002DCC">
      <w:pPr>
        <w:pStyle w:val="PL"/>
      </w:pPr>
      <w:r w:rsidRPr="002857AD">
        <w:t xml:space="preserve">        - dnnUpfInfoList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sNssai:</w:t>
      </w:r>
    </w:p>
    <w:p w:rsidR="00002DCC" w:rsidRPr="002857AD" w:rsidRDefault="00002DCC" w:rsidP="00002DCC">
      <w:pPr>
        <w:pStyle w:val="PL"/>
      </w:pPr>
      <w:r w:rsidRPr="002857AD">
        <w:t xml:space="preserve">          $ref: 'TS29571_CommonData.yaml#/components/schemas/Snssai'</w:t>
      </w:r>
    </w:p>
    <w:p w:rsidR="00002DCC" w:rsidRPr="002857AD" w:rsidRDefault="00002DCC" w:rsidP="00002DCC">
      <w:pPr>
        <w:pStyle w:val="PL"/>
      </w:pPr>
      <w:r w:rsidRPr="002857AD">
        <w:t xml:space="preserve">        dnnUpfInfoList: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'#/components/schemas/DnnUpfInfoItem'</w:t>
      </w:r>
    </w:p>
    <w:p w:rsidR="00002DCC" w:rsidRPr="002857AD" w:rsidRDefault="00002DCC" w:rsidP="00002DCC">
      <w:pPr>
        <w:pStyle w:val="PL"/>
      </w:pPr>
      <w:r w:rsidRPr="002857AD">
        <w:t xml:space="preserve">          minItems: 1</w:t>
      </w:r>
    </w:p>
    <w:p w:rsidR="00002DCC" w:rsidRPr="002857AD" w:rsidRDefault="00002DCC" w:rsidP="00002DCC">
      <w:pPr>
        <w:pStyle w:val="PL"/>
      </w:pPr>
      <w:r w:rsidRPr="002857AD">
        <w:t xml:space="preserve">    DnnUpfInfoItem:</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dnn</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dnn:</w:t>
      </w:r>
    </w:p>
    <w:p w:rsidR="00002DCC" w:rsidRPr="002857AD" w:rsidRDefault="00002DCC" w:rsidP="00002DCC">
      <w:pPr>
        <w:pStyle w:val="PL"/>
      </w:pPr>
      <w:r w:rsidRPr="002857AD">
        <w:t xml:space="preserve">          $ref: 'TS29571_CommonData.yaml#/components/schemas/Dnn'</w:t>
      </w:r>
    </w:p>
    <w:p w:rsidR="00002DCC" w:rsidRPr="002857AD" w:rsidRDefault="00002DCC" w:rsidP="00002DCC">
      <w:pPr>
        <w:pStyle w:val="PL"/>
      </w:pPr>
      <w:r w:rsidRPr="002857AD">
        <w:t xml:space="preserve">        </w:t>
      </w:r>
      <w:r>
        <w:t>dnaiList</w:t>
      </w:r>
      <w:r w:rsidRPr="002857AD">
        <w: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Default="00002DCC" w:rsidP="00002DCC">
      <w:pPr>
        <w:pStyle w:val="PL"/>
      </w:pPr>
      <w:r w:rsidRPr="002857AD">
        <w:lastRenderedPageBreak/>
        <w:t xml:space="preserve">            $ref: 'TS29571_CommonData</w:t>
      </w:r>
      <w:r>
        <w:t>.yaml#/components/schemas/Dnai</w:t>
      </w:r>
      <w:r w:rsidRPr="002857AD">
        <w:t>'</w:t>
      </w:r>
    </w:p>
    <w:p w:rsidR="00002DCC" w:rsidRPr="002857AD" w:rsidRDefault="00002DCC" w:rsidP="00002DCC">
      <w:pPr>
        <w:pStyle w:val="PL"/>
      </w:pPr>
      <w:r>
        <w:t xml:space="preserve">          minItems: 1</w:t>
      </w:r>
    </w:p>
    <w:p w:rsidR="00002DCC" w:rsidRDefault="00002DCC" w:rsidP="00002DCC">
      <w:pPr>
        <w:pStyle w:val="PL"/>
        <w:rPr>
          <w:lang w:eastAsia="zh-CN"/>
        </w:rPr>
      </w:pPr>
      <w:r w:rsidRPr="002857AD">
        <w:t xml:space="preserve">        </w:t>
      </w:r>
      <w:r>
        <w:t>pduSessionTypes</w:t>
      </w:r>
      <w:r>
        <w:rPr>
          <w:rFonts w:hint="eastAsia"/>
          <w:lang w:eastAsia="zh-CN"/>
        </w:rPr>
        <w:t>:</w:t>
      </w:r>
    </w:p>
    <w:p w:rsidR="00002DCC" w:rsidRDefault="00002DCC" w:rsidP="00002DCC">
      <w:pPr>
        <w:pStyle w:val="PL"/>
        <w:rPr>
          <w:lang w:eastAsia="zh-CN"/>
        </w:rPr>
      </w:pPr>
      <w:r>
        <w:rPr>
          <w:rFonts w:hint="eastAsia"/>
          <w:lang w:eastAsia="zh-CN"/>
        </w:rPr>
        <w:t xml:space="preserve"> </w:t>
      </w:r>
      <w:r>
        <w:rPr>
          <w:lang w:eastAsia="zh-CN"/>
        </w:rPr>
        <w:t xml:space="preserve">         type: array</w:t>
      </w:r>
    </w:p>
    <w:p w:rsidR="00002DCC" w:rsidRDefault="00002DCC" w:rsidP="00002DCC">
      <w:pPr>
        <w:pStyle w:val="PL"/>
        <w:rPr>
          <w:lang w:eastAsia="zh-CN"/>
        </w:rPr>
      </w:pPr>
      <w:r>
        <w:rPr>
          <w:rFonts w:hint="eastAsia"/>
          <w:lang w:eastAsia="zh-CN"/>
        </w:rPr>
        <w:t xml:space="preserve"> </w:t>
      </w:r>
      <w:r>
        <w:rPr>
          <w:lang w:eastAsia="zh-CN"/>
        </w:rPr>
        <w:t xml:space="preserve">         items:</w:t>
      </w:r>
    </w:p>
    <w:p w:rsidR="00002DCC" w:rsidRDefault="00002DCC" w:rsidP="00002DCC">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002DCC" w:rsidRDefault="00002DCC" w:rsidP="00002DCC">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002DCC" w:rsidRPr="002857AD" w:rsidRDefault="00002DCC" w:rsidP="00002DCC">
      <w:pPr>
        <w:pStyle w:val="PL"/>
      </w:pPr>
      <w:r w:rsidRPr="002857AD">
        <w:t xml:space="preserve">    InterfaceUpfInfoItem:</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interfaceType</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interfaceType:</w:t>
      </w:r>
    </w:p>
    <w:p w:rsidR="00002DCC" w:rsidRPr="002857AD" w:rsidRDefault="00002DCC" w:rsidP="00002DCC">
      <w:pPr>
        <w:pStyle w:val="PL"/>
      </w:pPr>
      <w:r w:rsidRPr="002857AD">
        <w:t xml:space="preserve">          $ref: '#/components/schemas/UPInterfaceType'</w:t>
      </w:r>
    </w:p>
    <w:p w:rsidR="00002DCC" w:rsidRPr="002857AD" w:rsidRDefault="00002DCC" w:rsidP="00002DCC">
      <w:pPr>
        <w:pStyle w:val="PL"/>
      </w:pPr>
      <w:r w:rsidRPr="002857AD">
        <w:t xml:space="preserve">        ipv4EndpointAddress</w:t>
      </w:r>
      <w:r>
        <w:t>es</w:t>
      </w:r>
      <w:r w:rsidRPr="002857AD">
        <w: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'TS29571_CommonData.yaml#/components/schemas/Ipv4Addr'</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ipv6EndpointAddress</w:t>
      </w:r>
      <w:r>
        <w:t>es</w:t>
      </w:r>
      <w:r w:rsidRPr="002857AD">
        <w: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'TS29571_CommonData.yaml#/components/schemas/Ipv6Addr'</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endpointFqdn:</w:t>
      </w:r>
    </w:p>
    <w:p w:rsidR="00002DCC" w:rsidRPr="002857AD" w:rsidRDefault="00002DCC" w:rsidP="00002DCC">
      <w:pPr>
        <w:pStyle w:val="PL"/>
      </w:pPr>
      <w:r w:rsidRPr="002857AD">
        <w:t xml:space="preserve">            $ref: '#/components/schemas/Fqdn'</w:t>
      </w:r>
    </w:p>
    <w:p w:rsidR="00002DCC" w:rsidRPr="002857AD" w:rsidRDefault="00002DCC" w:rsidP="00002DCC">
      <w:pPr>
        <w:pStyle w:val="PL"/>
      </w:pPr>
      <w:r w:rsidRPr="002857AD">
        <w:t xml:space="preserve">        networkInstance:</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UPInterfaceType:</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N3</w:t>
      </w:r>
    </w:p>
    <w:p w:rsidR="00002DCC" w:rsidRPr="002857AD" w:rsidRDefault="00002DCC" w:rsidP="00002DCC">
      <w:pPr>
        <w:pStyle w:val="PL"/>
      </w:pPr>
      <w:r w:rsidRPr="002857AD">
        <w:t xml:space="preserve">            - N6</w:t>
      </w:r>
    </w:p>
    <w:p w:rsidR="00002DCC" w:rsidRPr="002857AD" w:rsidRDefault="00002DCC" w:rsidP="00002DCC">
      <w:pPr>
        <w:pStyle w:val="PL"/>
      </w:pPr>
      <w:r w:rsidRPr="002857AD">
        <w:t xml:space="preserve">            - N9</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PcfInfo: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groupId:</w:t>
      </w:r>
    </w:p>
    <w:p w:rsidR="00002DCC" w:rsidRPr="002857AD" w:rsidRDefault="00002DCC" w:rsidP="00002DCC">
      <w:pPr>
        <w:pStyle w:val="PL"/>
      </w:pPr>
      <w:r w:rsidRPr="002857AD">
        <w:t xml:space="preserve">          </w:t>
      </w:r>
      <w:r>
        <w:t>$ref: 'TS29571_CommonData.yaml</w:t>
      </w:r>
      <w:r w:rsidRPr="00207B40">
        <w:t>#/components/schemas/</w:t>
      </w:r>
      <w:r>
        <w:t>NfGroupId</w:t>
      </w:r>
      <w:r w:rsidRPr="00207B40">
        <w:t>'</w:t>
      </w:r>
    </w:p>
    <w:p w:rsidR="00002DCC" w:rsidRPr="002857AD" w:rsidRDefault="00002DCC" w:rsidP="00002DCC">
      <w:pPr>
        <w:pStyle w:val="PL"/>
      </w:pPr>
      <w:r w:rsidRPr="002857AD">
        <w:t xml:space="preserve">        dnnList: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'TS29571_CommonData.yaml#/components/schemas/Dnn'</w:t>
      </w:r>
    </w:p>
    <w:p w:rsidR="00002DCC" w:rsidRPr="002857AD" w:rsidRDefault="00002DCC" w:rsidP="00002DCC">
      <w:pPr>
        <w:pStyle w:val="PL"/>
      </w:pPr>
      <w:r>
        <w:t xml:space="preserve">          minItems: 1</w:t>
      </w:r>
    </w:p>
    <w:p w:rsidR="00002DCC" w:rsidRPr="002857AD" w:rsidRDefault="00002DCC" w:rsidP="00002DCC">
      <w:pPr>
        <w:pStyle w:val="PL"/>
      </w:pPr>
      <w:r w:rsidRPr="002857AD">
        <w:t xml:space="preserve">        supiRange</w:t>
      </w:r>
      <w:r>
        <w:t>s</w:t>
      </w:r>
      <w:r w:rsidRPr="002857AD">
        <w: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'#/components/schemas/SupiRange'</w:t>
      </w:r>
    </w:p>
    <w:p w:rsidR="00002DCC" w:rsidRPr="002857AD" w:rsidRDefault="00002DCC" w:rsidP="00002DCC">
      <w:pPr>
        <w:pStyle w:val="PL"/>
      </w:pPr>
      <w:r>
        <w:t xml:space="preserve">          minItems: 1</w:t>
      </w:r>
    </w:p>
    <w:p w:rsidR="00002DCC" w:rsidRPr="002857AD" w:rsidRDefault="00002DCC" w:rsidP="00002DCC">
      <w:pPr>
        <w:pStyle w:val="PL"/>
      </w:pPr>
      <w:r w:rsidRPr="002857AD">
        <w:t xml:space="preserve">        gpsiRanges: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'#/components/schemas/IdentityRange'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002DCC" w:rsidRPr="002857AD" w:rsidRDefault="00002DCC" w:rsidP="00002DCC">
      <w:pPr>
        <w:pStyle w:val="PL"/>
      </w:pPr>
      <w:r w:rsidRPr="002857AD">
        <w:t xml:space="preserve">          $ref: 'TS29571_CommonData.yaml#/components/schemas/</w:t>
      </w:r>
      <w:r w:rsidRPr="00A87F51">
        <w:rPr>
          <w:lang w:eastAsia="zh-CN"/>
        </w:rPr>
        <w:t>DiameterIdentity</w:t>
      </w:r>
      <w:r w:rsidRPr="002857AD">
        <w:t>'</w:t>
      </w:r>
    </w:p>
    <w:p w:rsidR="00002DCC" w:rsidRPr="002857AD" w:rsidRDefault="00002DCC" w:rsidP="00002DCC">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002DCC" w:rsidRPr="002857AD" w:rsidRDefault="00002DCC" w:rsidP="00002DCC">
      <w:pPr>
        <w:pStyle w:val="PL"/>
      </w:pPr>
      <w:r w:rsidRPr="002857AD">
        <w:t xml:space="preserve">          $ref: 'TS29571_CommonData.yaml#/components/schemas/</w:t>
      </w:r>
      <w:r w:rsidRPr="00A87F51">
        <w:rPr>
          <w:lang w:eastAsia="zh-CN"/>
        </w:rPr>
        <w:t>DiameterIdentity</w:t>
      </w:r>
      <w:r w:rsidRPr="002857AD">
        <w:t>'</w:t>
      </w:r>
    </w:p>
    <w:p w:rsidR="00002DCC" w:rsidRPr="002857AD" w:rsidRDefault="00002DCC" w:rsidP="00002DCC">
      <w:pPr>
        <w:pStyle w:val="PL"/>
      </w:pPr>
      <w:r w:rsidRPr="002857AD">
        <w:t xml:space="preserve">    BsfInfo: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dnnList: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Default="00002DCC" w:rsidP="00002DCC">
      <w:pPr>
        <w:pStyle w:val="PL"/>
      </w:pPr>
      <w:r w:rsidRPr="002857AD">
        <w:t xml:space="preserve">            $ref: 'TS29571_CommonData.yaml#/components/schemas/Dnn'</w:t>
      </w:r>
    </w:p>
    <w:p w:rsidR="00002DCC" w:rsidRPr="002857AD" w:rsidRDefault="00002DCC" w:rsidP="00002DCC">
      <w:pPr>
        <w:pStyle w:val="PL"/>
      </w:pPr>
      <w:r>
        <w:t xml:space="preserve">          minItems: 1</w:t>
      </w:r>
    </w:p>
    <w:p w:rsidR="00002DCC" w:rsidRPr="002857AD" w:rsidRDefault="00002DCC" w:rsidP="00002DCC">
      <w:pPr>
        <w:pStyle w:val="PL"/>
      </w:pPr>
      <w:r w:rsidRPr="002857AD">
        <w:t xml:space="preserve">        </w:t>
      </w:r>
      <w:r>
        <w:t>ipDomain</w:t>
      </w:r>
      <w:r w:rsidRPr="002857AD">
        <w:t>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w:t>
      </w:r>
      <w:r>
        <w:t>type: string</w:t>
      </w:r>
    </w:p>
    <w:p w:rsidR="00002DCC" w:rsidRPr="002857AD" w:rsidRDefault="00002DCC" w:rsidP="00002DCC">
      <w:pPr>
        <w:pStyle w:val="PL"/>
      </w:pPr>
      <w:r>
        <w:t xml:space="preserve">          minItems: 1</w:t>
      </w:r>
    </w:p>
    <w:p w:rsidR="00002DCC" w:rsidRPr="002857AD" w:rsidRDefault="00002DCC" w:rsidP="00002DCC">
      <w:pPr>
        <w:pStyle w:val="PL"/>
      </w:pPr>
      <w:r w:rsidRPr="002857AD">
        <w:t xml:space="preserve">        ipv4AddressRanges: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 </w:t>
      </w:r>
    </w:p>
    <w:p w:rsidR="00002DCC" w:rsidRPr="002857AD" w:rsidRDefault="00002DCC" w:rsidP="00002DCC">
      <w:pPr>
        <w:pStyle w:val="PL"/>
      </w:pPr>
      <w:r w:rsidRPr="002857AD">
        <w:t xml:space="preserve">            $ref: '#/components/schemas/Ipv4AddressRange'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lastRenderedPageBreak/>
        <w:t xml:space="preserve">        ipv6PrefixRanges: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 </w:t>
      </w:r>
    </w:p>
    <w:p w:rsidR="00002DCC" w:rsidRPr="002857AD" w:rsidRDefault="00002DCC" w:rsidP="00002DCC">
      <w:pPr>
        <w:pStyle w:val="PL"/>
      </w:pPr>
      <w:r w:rsidRPr="002857AD">
        <w:t xml:space="preserve">            $ref: '#/components/schemas/Ipv6PrefixRange'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w:t>
      </w:r>
      <w:r>
        <w:t>Chf</w:t>
      </w:r>
      <w:r w:rsidRPr="002857AD">
        <w:t>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supiRangeList: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Default="00002DCC" w:rsidP="00002DCC">
      <w:pPr>
        <w:pStyle w:val="PL"/>
      </w:pPr>
      <w:r w:rsidRPr="002857AD">
        <w:t xml:space="preserve">            $ref: '#/components/schemas/SupiRange'</w:t>
      </w:r>
    </w:p>
    <w:p w:rsidR="00002DCC" w:rsidRDefault="00002DCC" w:rsidP="00002DCC">
      <w:pPr>
        <w:pStyle w:val="PL"/>
      </w:pPr>
      <w:r>
        <w:t xml:space="preserve">          </w:t>
      </w:r>
      <w:r>
        <w:rPr>
          <w:rFonts w:hint="eastAsia"/>
        </w:rPr>
        <w:t>minItems:</w:t>
      </w:r>
      <w:r>
        <w:t xml:space="preserve"> </w:t>
      </w:r>
      <w:r>
        <w:rPr>
          <w:rFonts w:hint="eastAsia"/>
        </w:rPr>
        <w:t>1</w:t>
      </w:r>
    </w:p>
    <w:p w:rsidR="00002DCC" w:rsidRDefault="00002DCC" w:rsidP="00002DCC">
      <w:pPr>
        <w:pStyle w:val="PL"/>
      </w:pPr>
      <w:r>
        <w:t xml:space="preserve">        gpsiRangeList:</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rsidRPr="002857AD">
        <w:t xml:space="preserve">            $ref: '</w:t>
      </w:r>
      <w:r>
        <w:t>#/components/schemas/Identity</w:t>
      </w:r>
      <w:r w:rsidRPr="002857AD">
        <w:t>Range'</w:t>
      </w:r>
    </w:p>
    <w:p w:rsidR="00002DCC" w:rsidRDefault="00002DCC" w:rsidP="00002DCC">
      <w:pPr>
        <w:pStyle w:val="PL"/>
      </w:pPr>
      <w:r>
        <w:rPr>
          <w:rFonts w:hint="eastAsia"/>
        </w:rPr>
        <w:t xml:space="preserve">          minItems:</w:t>
      </w:r>
      <w:r>
        <w:t xml:space="preserve"> </w:t>
      </w:r>
      <w:r>
        <w:rPr>
          <w:rFonts w:hint="eastAsia"/>
        </w:rPr>
        <w:t>1</w:t>
      </w:r>
    </w:p>
    <w:p w:rsidR="00002DCC" w:rsidRDefault="00002DCC" w:rsidP="00002DCC">
      <w:pPr>
        <w:pStyle w:val="PL"/>
      </w:pPr>
      <w:r>
        <w:t xml:space="preserve">        plmnRangeList:</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rsidRPr="002857AD">
        <w:t xml:space="preserve">            $ref: '</w:t>
      </w:r>
      <w:r>
        <w:t>#/components/schemas/Plmn</w:t>
      </w:r>
      <w:r w:rsidRPr="002857AD">
        <w:t>Range'</w:t>
      </w:r>
    </w:p>
    <w:p w:rsidR="00002DCC" w:rsidRPr="000D1FAD" w:rsidRDefault="00002DCC" w:rsidP="00002DCC">
      <w:pPr>
        <w:pStyle w:val="PL"/>
      </w:pPr>
      <w:r>
        <w:rPr>
          <w:rFonts w:hint="eastAsia"/>
        </w:rPr>
        <w:t xml:space="preserve">          minItems:</w:t>
      </w:r>
      <w:r>
        <w:t xml:space="preserve"> </w:t>
      </w:r>
      <w:r>
        <w:rPr>
          <w:rFonts w:hint="eastAsia"/>
        </w:rPr>
        <w:t>1</w:t>
      </w:r>
    </w:p>
    <w:p w:rsidR="00002DCC" w:rsidRPr="002857AD" w:rsidRDefault="00002DCC" w:rsidP="00002DCC">
      <w:pPr>
        <w:pStyle w:val="PL"/>
      </w:pPr>
      <w:r w:rsidRPr="002857AD">
        <w:t xml:space="preserve">    Ipv4AddressRange: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start:</w:t>
      </w:r>
    </w:p>
    <w:p w:rsidR="00002DCC" w:rsidRPr="002857AD" w:rsidRDefault="00002DCC" w:rsidP="00002DCC">
      <w:pPr>
        <w:pStyle w:val="PL"/>
      </w:pPr>
      <w:r w:rsidRPr="002857AD">
        <w:t xml:space="preserve">            $ref: 'TS29571_CommonData.yaml#/components/schemas/Ipv4Addr'</w:t>
      </w:r>
    </w:p>
    <w:p w:rsidR="00002DCC" w:rsidRPr="002857AD" w:rsidRDefault="00002DCC" w:rsidP="00002DCC">
      <w:pPr>
        <w:pStyle w:val="PL"/>
      </w:pPr>
      <w:r w:rsidRPr="002857AD">
        <w:t xml:space="preserve">        end:</w:t>
      </w:r>
    </w:p>
    <w:p w:rsidR="00002DCC" w:rsidRPr="002857AD" w:rsidRDefault="00002DCC" w:rsidP="00002DCC">
      <w:pPr>
        <w:pStyle w:val="PL"/>
      </w:pPr>
      <w:r w:rsidRPr="002857AD">
        <w:t xml:space="preserve">            $ref: 'TS29571_CommonData.yaml#/components/schemas/Ipv4Addr'</w:t>
      </w:r>
    </w:p>
    <w:p w:rsidR="00002DCC" w:rsidRPr="002857AD" w:rsidRDefault="00002DCC" w:rsidP="00002DCC">
      <w:pPr>
        <w:pStyle w:val="PL"/>
      </w:pPr>
      <w:r w:rsidRPr="002857AD">
        <w:t xml:space="preserve">    Ipv6PrefixRange: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start:</w:t>
      </w:r>
    </w:p>
    <w:p w:rsidR="00002DCC" w:rsidRPr="002857AD" w:rsidRDefault="00002DCC" w:rsidP="00002DCC">
      <w:pPr>
        <w:pStyle w:val="PL"/>
      </w:pPr>
      <w:r w:rsidRPr="002857AD">
        <w:t xml:space="preserve">            $ref: 'TS29571_CommonData.yaml#/components/schemas/Ipv6Prefix'</w:t>
      </w:r>
    </w:p>
    <w:p w:rsidR="00002DCC" w:rsidRPr="002857AD" w:rsidRDefault="00002DCC" w:rsidP="00002DCC">
      <w:pPr>
        <w:pStyle w:val="PL"/>
      </w:pPr>
      <w:r w:rsidRPr="002857AD">
        <w:t xml:space="preserve">        end:</w:t>
      </w:r>
    </w:p>
    <w:p w:rsidR="00002DCC" w:rsidRPr="002857AD" w:rsidRDefault="00002DCC" w:rsidP="00002DCC">
      <w:pPr>
        <w:pStyle w:val="PL"/>
      </w:pPr>
      <w:r w:rsidRPr="002857AD">
        <w:t xml:space="preserve">            $ref: 'TS29571_CommonData.yaml#/components/schemas/Ipv6Prefix'</w:t>
      </w:r>
    </w:p>
    <w:p w:rsidR="00002DCC" w:rsidRPr="002857AD" w:rsidRDefault="00002DCC" w:rsidP="00002DCC">
      <w:pPr>
        <w:pStyle w:val="PL"/>
      </w:pPr>
      <w:r w:rsidRPr="002857AD">
        <w:t xml:space="preserve">    DefaultNotificationSubscription:</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notificationType</w:t>
      </w:r>
    </w:p>
    <w:p w:rsidR="00002DCC" w:rsidRPr="002857AD" w:rsidRDefault="00002DCC" w:rsidP="00002DCC">
      <w:pPr>
        <w:pStyle w:val="PL"/>
      </w:pPr>
      <w:r w:rsidRPr="002857AD">
        <w:t xml:space="preserve">        - callbackUri</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notificationType:</w:t>
      </w:r>
    </w:p>
    <w:p w:rsidR="00002DCC" w:rsidRPr="002857AD" w:rsidRDefault="00002DCC" w:rsidP="00002DCC">
      <w:pPr>
        <w:pStyle w:val="PL"/>
      </w:pPr>
      <w:r w:rsidRPr="002857AD">
        <w:t xml:space="preserve">          $ref: '#/components/schemas/NotificationType'</w:t>
      </w:r>
    </w:p>
    <w:p w:rsidR="00002DCC" w:rsidRPr="002857AD" w:rsidRDefault="00002DCC" w:rsidP="00002DCC">
      <w:pPr>
        <w:pStyle w:val="PL"/>
      </w:pPr>
      <w:r w:rsidRPr="002857AD">
        <w:t xml:space="preserve">        callbackUri:</w:t>
      </w:r>
    </w:p>
    <w:p w:rsidR="00002DCC" w:rsidRPr="002857AD" w:rsidRDefault="00002DCC" w:rsidP="00002DCC">
      <w:pPr>
        <w:pStyle w:val="PL"/>
      </w:pPr>
      <w:r w:rsidRPr="002857AD">
        <w:t xml:space="preserve">          $ref: 'TS29571_CommonData.yaml#/components/schemas/Uri'</w:t>
      </w:r>
    </w:p>
    <w:p w:rsidR="00002DCC" w:rsidRPr="002857AD" w:rsidRDefault="00002DCC" w:rsidP="00002DCC">
      <w:pPr>
        <w:pStyle w:val="PL"/>
      </w:pPr>
      <w:r w:rsidRPr="002857AD">
        <w:t xml:space="preserve">        n1MessageClass:</w:t>
      </w:r>
    </w:p>
    <w:p w:rsidR="00002DCC" w:rsidRPr="002857AD" w:rsidRDefault="00002DCC" w:rsidP="00002DCC">
      <w:pPr>
        <w:pStyle w:val="PL"/>
      </w:pPr>
      <w:r w:rsidRPr="002857AD">
        <w:t xml:space="preserve">          $ref: 'TS29518_Namf_Communication.yaml#/components/schemas/N1MessageClass'</w:t>
      </w:r>
    </w:p>
    <w:p w:rsidR="00002DCC" w:rsidRPr="002857AD" w:rsidRDefault="00002DCC" w:rsidP="00002DCC">
      <w:pPr>
        <w:pStyle w:val="PL"/>
      </w:pPr>
      <w:r w:rsidRPr="002857AD">
        <w:t xml:space="preserve">        n2InformationClass:</w:t>
      </w:r>
    </w:p>
    <w:p w:rsidR="00002DCC" w:rsidRPr="002857AD" w:rsidRDefault="00002DCC" w:rsidP="00002DCC">
      <w:pPr>
        <w:pStyle w:val="PL"/>
      </w:pPr>
      <w:r w:rsidRPr="002857AD">
        <w:t xml:space="preserve">          $ref: 'TS29518_Namf_Communication.yaml#/components/schemas/N2InformationClass'</w:t>
      </w:r>
    </w:p>
    <w:p w:rsidR="00002DCC" w:rsidRPr="002857AD" w:rsidRDefault="00002DCC" w:rsidP="00002DCC">
      <w:pPr>
        <w:pStyle w:val="PL"/>
      </w:pPr>
      <w:r w:rsidRPr="002857AD">
        <w:t xml:space="preserve">    NotificationType:</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N1_MESSAGES</w:t>
      </w:r>
    </w:p>
    <w:p w:rsidR="00002DCC" w:rsidRPr="002857AD" w:rsidRDefault="00002DCC" w:rsidP="00002DCC">
      <w:pPr>
        <w:pStyle w:val="PL"/>
      </w:pPr>
      <w:r w:rsidRPr="002857AD">
        <w:t xml:space="preserve">            - N2_INFORMATION</w:t>
      </w:r>
    </w:p>
    <w:p w:rsidR="00002DCC" w:rsidRPr="002857AD" w:rsidRDefault="00002DCC" w:rsidP="00002DCC">
      <w:pPr>
        <w:pStyle w:val="PL"/>
      </w:pPr>
      <w:r w:rsidRPr="002857AD">
        <w:t xml:space="preserve">            - LOCATION_NOTIFICATION</w:t>
      </w:r>
    </w:p>
    <w:p w:rsidR="00002DCC" w:rsidRPr="002857AD" w:rsidRDefault="00002DCC" w:rsidP="00002DCC">
      <w:pPr>
        <w:pStyle w:val="PL"/>
      </w:pPr>
      <w:r w:rsidRPr="002857AD">
        <w:t xml:space="preserve">            - DATA_REMOVAL_NOTIFICATION</w:t>
      </w:r>
    </w:p>
    <w:p w:rsidR="00002DCC" w:rsidRPr="002857AD" w:rsidRDefault="00002DCC" w:rsidP="00002DCC">
      <w:pPr>
        <w:pStyle w:val="PL"/>
      </w:pPr>
      <w:r w:rsidRPr="002857AD">
        <w:t xml:space="preserve">            - DATA_CHANGE_NOTIFICATION</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TransportProtocol:</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TCP</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NotificationEventType:</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NF_REGISTERED</w:t>
      </w:r>
    </w:p>
    <w:p w:rsidR="00002DCC" w:rsidRPr="002857AD" w:rsidRDefault="00002DCC" w:rsidP="00002DCC">
      <w:pPr>
        <w:pStyle w:val="PL"/>
      </w:pPr>
      <w:r w:rsidRPr="002857AD">
        <w:t xml:space="preserve">            - NF_DEREGISTERED</w:t>
      </w:r>
    </w:p>
    <w:p w:rsidR="00002DCC" w:rsidRPr="002857AD" w:rsidRDefault="00002DCC" w:rsidP="00002DCC">
      <w:pPr>
        <w:pStyle w:val="PL"/>
      </w:pPr>
      <w:r w:rsidRPr="002857AD">
        <w:t xml:space="preserve">            - NF_PROFILE_CHANGED</w:t>
      </w:r>
    </w:p>
    <w:p w:rsidR="00002DCC" w:rsidRPr="002857AD" w:rsidRDefault="00002DCC" w:rsidP="00002DCC">
      <w:pPr>
        <w:pStyle w:val="PL"/>
      </w:pPr>
      <w:r w:rsidRPr="002857AD">
        <w:t xml:space="preserve">        - type: string    </w:t>
      </w:r>
    </w:p>
    <w:p w:rsidR="00002DCC" w:rsidRPr="002857AD" w:rsidRDefault="00002DCC" w:rsidP="00002DCC">
      <w:pPr>
        <w:pStyle w:val="PL"/>
      </w:pPr>
      <w:r w:rsidRPr="002857AD">
        <w:t xml:space="preserve">    NotificationData:</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lastRenderedPageBreak/>
        <w:t xml:space="preserve">        - event</w:t>
      </w:r>
    </w:p>
    <w:p w:rsidR="00002DCC" w:rsidRPr="002857AD" w:rsidRDefault="00002DCC" w:rsidP="00002DCC">
      <w:pPr>
        <w:pStyle w:val="PL"/>
      </w:pPr>
      <w:r w:rsidRPr="002857AD">
        <w:t xml:space="preserve">        - nfInstanceUri</w:t>
      </w:r>
    </w:p>
    <w:p w:rsidR="00002DCC" w:rsidRDefault="00002DCC" w:rsidP="00002DCC">
      <w:pPr>
        <w:pStyle w:val="PL"/>
      </w:pPr>
      <w:r>
        <w:t xml:space="preserve">      allOf:</w:t>
      </w:r>
    </w:p>
    <w:p w:rsidR="00002DCC" w:rsidRDefault="00002DCC" w:rsidP="00002DCC">
      <w:pPr>
        <w:pStyle w:val="PL"/>
      </w:pPr>
      <w:r>
        <w:t xml:space="preserve">        #</w:t>
      </w:r>
    </w:p>
    <w:p w:rsidR="00002DCC" w:rsidRDefault="00002DCC" w:rsidP="00002DCC">
      <w:pPr>
        <w:pStyle w:val="PL"/>
      </w:pPr>
      <w:r>
        <w:t xml:space="preserve">        # Condition: If 'event' takes value 'NF_PROFILE_CHANGED',</w:t>
      </w:r>
    </w:p>
    <w:p w:rsidR="00002DCC" w:rsidRDefault="00002DCC" w:rsidP="00002DCC">
      <w:pPr>
        <w:pStyle w:val="PL"/>
      </w:pPr>
      <w:r>
        <w:t xml:space="preserve">        # then either 'nfProfile' or 'profileChanges' (but not both) must be present</w:t>
      </w:r>
    </w:p>
    <w:p w:rsidR="00002DCC" w:rsidRDefault="00002DCC" w:rsidP="00002DCC">
      <w:pPr>
        <w:pStyle w:val="PL"/>
      </w:pPr>
      <w:r>
        <w:t xml:space="preserve">        #</w:t>
      </w:r>
    </w:p>
    <w:p w:rsidR="00002DCC" w:rsidRDefault="00002DCC" w:rsidP="00002DCC">
      <w:pPr>
        <w:pStyle w:val="PL"/>
      </w:pPr>
      <w:r>
        <w:t xml:space="preserve">        - anyOf:</w:t>
      </w:r>
    </w:p>
    <w:p w:rsidR="00002DCC" w:rsidRDefault="00002DCC" w:rsidP="00002DCC">
      <w:pPr>
        <w:pStyle w:val="PL"/>
      </w:pPr>
      <w:r>
        <w:t xml:space="preserve">          - not:</w:t>
      </w:r>
    </w:p>
    <w:p w:rsidR="00002DCC" w:rsidRDefault="00002DCC" w:rsidP="00002DCC">
      <w:pPr>
        <w:pStyle w:val="PL"/>
      </w:pPr>
      <w:r>
        <w:t xml:space="preserve">              properties:</w:t>
      </w:r>
    </w:p>
    <w:p w:rsidR="00002DCC" w:rsidRDefault="00002DCC" w:rsidP="00002DCC">
      <w:pPr>
        <w:pStyle w:val="PL"/>
      </w:pPr>
      <w:r>
        <w:t xml:space="preserve">                event:</w:t>
      </w:r>
    </w:p>
    <w:p w:rsidR="00002DCC" w:rsidRDefault="00002DCC" w:rsidP="00002DCC">
      <w:pPr>
        <w:pStyle w:val="PL"/>
      </w:pPr>
      <w:r>
        <w:t xml:space="preserve">                  type: string</w:t>
      </w:r>
    </w:p>
    <w:p w:rsidR="00002DCC" w:rsidRDefault="00002DCC" w:rsidP="00002DCC">
      <w:pPr>
        <w:pStyle w:val="PL"/>
      </w:pPr>
      <w:r>
        <w:t xml:space="preserve">                  enum:</w:t>
      </w:r>
    </w:p>
    <w:p w:rsidR="00002DCC" w:rsidRDefault="00002DCC" w:rsidP="00002DCC">
      <w:pPr>
        <w:pStyle w:val="PL"/>
      </w:pPr>
      <w:r>
        <w:t xml:space="preserve">                    - NF_PROFILE_CHANGED </w:t>
      </w:r>
    </w:p>
    <w:p w:rsidR="00002DCC" w:rsidRDefault="00002DCC" w:rsidP="00002DCC">
      <w:pPr>
        <w:pStyle w:val="PL"/>
      </w:pPr>
      <w:r>
        <w:t xml:space="preserve">          - oneOf:</w:t>
      </w:r>
    </w:p>
    <w:p w:rsidR="00002DCC" w:rsidRDefault="00002DCC" w:rsidP="00002DCC">
      <w:pPr>
        <w:pStyle w:val="PL"/>
      </w:pPr>
      <w:r>
        <w:t xml:space="preserve">              - required: [ nfProfile ]</w:t>
      </w:r>
    </w:p>
    <w:p w:rsidR="00002DCC" w:rsidRPr="002857AD" w:rsidRDefault="00002DCC" w:rsidP="00002DCC">
      <w:pPr>
        <w:pStyle w:val="PL"/>
      </w:pPr>
      <w:r>
        <w:t xml:space="preserve">              - required: [ profileChanges ]</w:t>
      </w:r>
    </w:p>
    <w:p w:rsidR="00002DCC" w:rsidRDefault="00002DCC" w:rsidP="00002DCC">
      <w:pPr>
        <w:pStyle w:val="PL"/>
      </w:pPr>
      <w:r>
        <w:t xml:space="preserve">        #</w:t>
      </w:r>
    </w:p>
    <w:p w:rsidR="00002DCC" w:rsidRDefault="00002DCC" w:rsidP="00002DCC">
      <w:pPr>
        <w:pStyle w:val="PL"/>
      </w:pPr>
      <w:r>
        <w:t xml:space="preserve">        # Condition: If 'event' takes value 'NF_REGISTERED',</w:t>
      </w:r>
    </w:p>
    <w:p w:rsidR="00002DCC" w:rsidRDefault="00002DCC" w:rsidP="00002DCC">
      <w:pPr>
        <w:pStyle w:val="PL"/>
      </w:pPr>
      <w:r>
        <w:t xml:space="preserve">        # then 'nfProfile' must be present</w:t>
      </w:r>
    </w:p>
    <w:p w:rsidR="00002DCC" w:rsidRDefault="00002DCC" w:rsidP="00002DCC">
      <w:pPr>
        <w:pStyle w:val="PL"/>
      </w:pPr>
      <w:r>
        <w:t xml:space="preserve">        #</w:t>
      </w:r>
    </w:p>
    <w:p w:rsidR="00002DCC" w:rsidRDefault="00002DCC" w:rsidP="00002DCC">
      <w:pPr>
        <w:pStyle w:val="PL"/>
      </w:pPr>
      <w:r>
        <w:t xml:space="preserve">        - anyOf:</w:t>
      </w:r>
    </w:p>
    <w:p w:rsidR="00002DCC" w:rsidRDefault="00002DCC" w:rsidP="00002DCC">
      <w:pPr>
        <w:pStyle w:val="PL"/>
      </w:pPr>
      <w:r>
        <w:t xml:space="preserve">          - not:</w:t>
      </w:r>
    </w:p>
    <w:p w:rsidR="00002DCC" w:rsidRDefault="00002DCC" w:rsidP="00002DCC">
      <w:pPr>
        <w:pStyle w:val="PL"/>
      </w:pPr>
      <w:r>
        <w:t xml:space="preserve">              properties:</w:t>
      </w:r>
    </w:p>
    <w:p w:rsidR="00002DCC" w:rsidRDefault="00002DCC" w:rsidP="00002DCC">
      <w:pPr>
        <w:pStyle w:val="PL"/>
      </w:pPr>
      <w:r>
        <w:t xml:space="preserve">                event:</w:t>
      </w:r>
    </w:p>
    <w:p w:rsidR="00002DCC" w:rsidRDefault="00002DCC" w:rsidP="00002DCC">
      <w:pPr>
        <w:pStyle w:val="PL"/>
      </w:pPr>
      <w:r>
        <w:t xml:space="preserve">                  type: string</w:t>
      </w:r>
    </w:p>
    <w:p w:rsidR="00002DCC" w:rsidRDefault="00002DCC" w:rsidP="00002DCC">
      <w:pPr>
        <w:pStyle w:val="PL"/>
      </w:pPr>
      <w:r>
        <w:t xml:space="preserve">                  enum:</w:t>
      </w:r>
    </w:p>
    <w:p w:rsidR="00002DCC" w:rsidRDefault="00002DCC" w:rsidP="00002DCC">
      <w:pPr>
        <w:pStyle w:val="PL"/>
      </w:pPr>
      <w:r>
        <w:t xml:space="preserve">                    - NF_REGISTERED </w:t>
      </w:r>
    </w:p>
    <w:p w:rsidR="00002DCC" w:rsidRDefault="00002DCC" w:rsidP="00002DCC">
      <w:pPr>
        <w:pStyle w:val="PL"/>
      </w:pPr>
      <w:r>
        <w:t xml:space="preserve">          - required: [ nfProfile ]</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event:</w:t>
      </w:r>
    </w:p>
    <w:p w:rsidR="00002DCC" w:rsidRPr="002857AD" w:rsidRDefault="00002DCC" w:rsidP="00002DCC">
      <w:pPr>
        <w:pStyle w:val="PL"/>
      </w:pPr>
      <w:r w:rsidRPr="002857AD">
        <w:t xml:space="preserve">          $ref: '#/components/schemas/NotificationEventType'</w:t>
      </w:r>
    </w:p>
    <w:p w:rsidR="00002DCC" w:rsidRPr="002857AD" w:rsidRDefault="00002DCC" w:rsidP="00002DCC">
      <w:pPr>
        <w:pStyle w:val="PL"/>
      </w:pPr>
      <w:r w:rsidRPr="002857AD">
        <w:t xml:space="preserve">        nfInstanceUri:</w:t>
      </w:r>
    </w:p>
    <w:p w:rsidR="00002DCC" w:rsidRPr="002857AD" w:rsidRDefault="00002DCC" w:rsidP="00002DCC">
      <w:pPr>
        <w:pStyle w:val="PL"/>
      </w:pPr>
      <w:r w:rsidRPr="002857AD">
        <w:t xml:space="preserve">          $ref: 'TS29571_CommonData.yaml#/components/schemas/Uri'</w:t>
      </w:r>
    </w:p>
    <w:p w:rsidR="00002DCC" w:rsidRDefault="00002DCC" w:rsidP="00002DCC">
      <w:pPr>
        <w:pStyle w:val="PL"/>
      </w:pPr>
      <w:r w:rsidRPr="002857AD">
        <w:t xml:space="preserve">        n</w:t>
      </w:r>
      <w:r>
        <w:t>f</w:t>
      </w:r>
      <w:r w:rsidRPr="002857AD">
        <w:t>Profile:</w:t>
      </w:r>
    </w:p>
    <w:p w:rsidR="00002DCC" w:rsidRPr="002857AD" w:rsidRDefault="00002DCC" w:rsidP="00002DCC">
      <w:pPr>
        <w:pStyle w:val="PL"/>
      </w:pPr>
      <w:r>
        <w:t xml:space="preserve">          allOf:</w:t>
      </w:r>
    </w:p>
    <w:p w:rsidR="00002DCC" w:rsidRPr="002857AD" w:rsidRDefault="00002DCC" w:rsidP="00002DCC">
      <w:pPr>
        <w:pStyle w:val="PL"/>
      </w:pPr>
      <w:r w:rsidRPr="002857AD">
        <w:t xml:space="preserve">          </w:t>
      </w:r>
      <w:r>
        <w:t xml:space="preserve">  - </w:t>
      </w:r>
      <w:r w:rsidRPr="002857AD">
        <w:t>$ref: '#/components/schemas/NFProfile'</w:t>
      </w:r>
    </w:p>
    <w:p w:rsidR="00002DCC" w:rsidRDefault="00002DCC" w:rsidP="00002DCC">
      <w:pPr>
        <w:pStyle w:val="PL"/>
      </w:pPr>
      <w:r>
        <w:t xml:space="preserve">            - not:</w:t>
      </w:r>
    </w:p>
    <w:p w:rsidR="00002DCC" w:rsidRDefault="00002DCC" w:rsidP="00002DCC">
      <w:pPr>
        <w:pStyle w:val="PL"/>
      </w:pPr>
      <w:r>
        <w:t xml:space="preserve">                required: [ interPlmnFqdn ] </w:t>
      </w:r>
    </w:p>
    <w:p w:rsidR="00002DCC" w:rsidRDefault="00002DCC" w:rsidP="00002DCC">
      <w:pPr>
        <w:pStyle w:val="PL"/>
      </w:pPr>
      <w:r>
        <w:t xml:space="preserve">            - not:</w:t>
      </w:r>
    </w:p>
    <w:p w:rsidR="00002DCC" w:rsidRDefault="00002DCC" w:rsidP="00002DCC">
      <w:pPr>
        <w:pStyle w:val="PL"/>
      </w:pPr>
      <w:r>
        <w:t xml:space="preserve">                required: [ allowedPlmns ] </w:t>
      </w:r>
    </w:p>
    <w:p w:rsidR="00002DCC" w:rsidRDefault="00002DCC" w:rsidP="00002DCC">
      <w:pPr>
        <w:pStyle w:val="PL"/>
      </w:pPr>
      <w:r>
        <w:t xml:space="preserve">            - not:</w:t>
      </w:r>
    </w:p>
    <w:p w:rsidR="00002DCC" w:rsidRDefault="00002DCC" w:rsidP="00002DCC">
      <w:pPr>
        <w:pStyle w:val="PL"/>
      </w:pPr>
      <w:r>
        <w:t xml:space="preserve">                required: [ allowedNfTypes ] </w:t>
      </w:r>
    </w:p>
    <w:p w:rsidR="00002DCC" w:rsidRDefault="00002DCC" w:rsidP="00002DCC">
      <w:pPr>
        <w:pStyle w:val="PL"/>
      </w:pPr>
      <w:r>
        <w:t xml:space="preserve">            - not:</w:t>
      </w:r>
    </w:p>
    <w:p w:rsidR="00002DCC" w:rsidRDefault="00002DCC" w:rsidP="00002DCC">
      <w:pPr>
        <w:pStyle w:val="PL"/>
      </w:pPr>
      <w:r>
        <w:t xml:space="preserve">                required: [ allowedNfDomains ] </w:t>
      </w:r>
    </w:p>
    <w:p w:rsidR="00002DCC" w:rsidRDefault="00002DCC" w:rsidP="00002DCC">
      <w:pPr>
        <w:pStyle w:val="PL"/>
      </w:pPr>
      <w:r>
        <w:t xml:space="preserve">            - not:</w:t>
      </w:r>
    </w:p>
    <w:p w:rsidR="00002DCC" w:rsidRDefault="00002DCC" w:rsidP="00002DCC">
      <w:pPr>
        <w:pStyle w:val="PL"/>
      </w:pPr>
      <w:r>
        <w:t xml:space="preserve">                required: [ allowedNssais ] </w:t>
      </w:r>
    </w:p>
    <w:p w:rsidR="00002DCC" w:rsidRDefault="00002DCC" w:rsidP="00002DCC">
      <w:pPr>
        <w:pStyle w:val="PL"/>
      </w:pPr>
      <w:r>
        <w:t xml:space="preserve">            - properties:</w:t>
      </w:r>
    </w:p>
    <w:p w:rsidR="00002DCC" w:rsidRDefault="00002DCC" w:rsidP="00002DCC">
      <w:pPr>
        <w:pStyle w:val="PL"/>
      </w:pPr>
      <w:r>
        <w:t xml:space="preserve">                nfServices:</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t xml:space="preserve">                    allOf:</w:t>
      </w:r>
    </w:p>
    <w:p w:rsidR="00002DCC" w:rsidRDefault="00002DCC" w:rsidP="00002DCC">
      <w:pPr>
        <w:pStyle w:val="PL"/>
      </w:pPr>
      <w:r>
        <w:t xml:space="preserve">                      - </w:t>
      </w:r>
      <w:r w:rsidRPr="002857AD">
        <w:t>$ref: '#/components/schemas/NF</w:t>
      </w:r>
      <w:r>
        <w:t>Service</w:t>
      </w:r>
      <w:r w:rsidRPr="002857AD">
        <w:t>'</w:t>
      </w:r>
    </w:p>
    <w:p w:rsidR="00002DCC" w:rsidRDefault="00002DCC" w:rsidP="00002DCC">
      <w:pPr>
        <w:pStyle w:val="PL"/>
      </w:pPr>
      <w:r>
        <w:t xml:space="preserve">                      - not:</w:t>
      </w:r>
    </w:p>
    <w:p w:rsidR="00002DCC" w:rsidRPr="002857AD" w:rsidRDefault="00002DCC" w:rsidP="00002DCC">
      <w:pPr>
        <w:pStyle w:val="PL"/>
      </w:pPr>
      <w:r>
        <w:t xml:space="preserve">                          required: [ interPlmnFqdn ]</w:t>
      </w:r>
    </w:p>
    <w:p w:rsidR="00002DCC" w:rsidRDefault="00002DCC" w:rsidP="00002DCC">
      <w:pPr>
        <w:pStyle w:val="PL"/>
      </w:pPr>
      <w:r>
        <w:t xml:space="preserve">                      - not:</w:t>
      </w:r>
    </w:p>
    <w:p w:rsidR="00002DCC" w:rsidRPr="002857AD" w:rsidRDefault="00002DCC" w:rsidP="00002DCC">
      <w:pPr>
        <w:pStyle w:val="PL"/>
      </w:pPr>
      <w:r>
        <w:t xml:space="preserve">                          required: [ allowedPlmns ]</w:t>
      </w:r>
    </w:p>
    <w:p w:rsidR="00002DCC" w:rsidRDefault="00002DCC" w:rsidP="00002DCC">
      <w:pPr>
        <w:pStyle w:val="PL"/>
      </w:pPr>
      <w:r>
        <w:t xml:space="preserve">                      - not:</w:t>
      </w:r>
    </w:p>
    <w:p w:rsidR="00002DCC" w:rsidRPr="002857AD" w:rsidRDefault="00002DCC" w:rsidP="00002DCC">
      <w:pPr>
        <w:pStyle w:val="PL"/>
      </w:pPr>
      <w:r>
        <w:t xml:space="preserve">                          required: [ allowedNfTypes ]</w:t>
      </w:r>
    </w:p>
    <w:p w:rsidR="00002DCC" w:rsidRDefault="00002DCC" w:rsidP="00002DCC">
      <w:pPr>
        <w:pStyle w:val="PL"/>
      </w:pPr>
      <w:r>
        <w:t xml:space="preserve">                      - not:</w:t>
      </w:r>
    </w:p>
    <w:p w:rsidR="00002DCC" w:rsidRPr="002857AD" w:rsidRDefault="00002DCC" w:rsidP="00002DCC">
      <w:pPr>
        <w:pStyle w:val="PL"/>
      </w:pPr>
      <w:r>
        <w:t xml:space="preserve">                          required: [ allowedNfDomains ]</w:t>
      </w:r>
    </w:p>
    <w:p w:rsidR="00002DCC" w:rsidRDefault="00002DCC" w:rsidP="00002DCC">
      <w:pPr>
        <w:pStyle w:val="PL"/>
      </w:pPr>
      <w:r>
        <w:t xml:space="preserve">                      - not:</w:t>
      </w:r>
    </w:p>
    <w:p w:rsidR="00002DCC" w:rsidRPr="002857AD" w:rsidRDefault="00002DCC" w:rsidP="00002DCC">
      <w:pPr>
        <w:pStyle w:val="PL"/>
      </w:pPr>
      <w:r>
        <w:t xml:space="preserve">                          required: [ allowedNssais ]</w:t>
      </w:r>
    </w:p>
    <w:p w:rsidR="00002DCC" w:rsidRDefault="00002DCC" w:rsidP="00002DCC">
      <w:pPr>
        <w:pStyle w:val="PL"/>
      </w:pPr>
      <w:r>
        <w:t xml:space="preserve">        profileChanges:</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t xml:space="preserve">            $ref: '</w:t>
      </w:r>
      <w:r w:rsidRPr="002857AD">
        <w:t>TS29571_CommonData.yaml</w:t>
      </w:r>
      <w:r>
        <w:t>#/components/schemas/ChangeItem'</w:t>
      </w:r>
    </w:p>
    <w:p w:rsidR="00002DCC" w:rsidRPr="00B73EF6" w:rsidRDefault="00002DCC" w:rsidP="00002DCC">
      <w:pPr>
        <w:pStyle w:val="PL"/>
        <w:rPr>
          <w:lang w:val="en-US"/>
        </w:rPr>
      </w:pPr>
      <w:r>
        <w:rPr>
          <w:lang w:val="en-US"/>
        </w:rPr>
        <w:t xml:space="preserve">          minItems: 1</w:t>
      </w:r>
    </w:p>
    <w:p w:rsidR="00002DCC" w:rsidRPr="002857AD" w:rsidRDefault="00002DCC" w:rsidP="00002DCC">
      <w:pPr>
        <w:pStyle w:val="PL"/>
      </w:pPr>
      <w:r w:rsidRPr="002857AD">
        <w:t xml:space="preserve">    NFStatus:</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REGISTERED</w:t>
      </w:r>
    </w:p>
    <w:p w:rsidR="00002DCC" w:rsidRPr="002857AD" w:rsidRDefault="00002DCC" w:rsidP="00002DCC">
      <w:pPr>
        <w:pStyle w:val="PL"/>
      </w:pPr>
      <w:r w:rsidRPr="002857AD">
        <w:t xml:space="preserve">            - SUSPENDED</w:t>
      </w:r>
    </w:p>
    <w:p w:rsidR="00002DCC" w:rsidRPr="002857AD" w:rsidRDefault="00002DCC" w:rsidP="00002DCC">
      <w:pPr>
        <w:pStyle w:val="PL"/>
      </w:pPr>
      <w:r w:rsidRPr="002857AD">
        <w:t xml:space="preserve">            - </w:t>
      </w:r>
      <w:r>
        <w:t>UNDISCOVERABLE</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NFServiceVersion:</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lastRenderedPageBreak/>
        <w:t xml:space="preserve">      required:</w:t>
      </w:r>
    </w:p>
    <w:p w:rsidR="00002DCC" w:rsidRPr="002857AD" w:rsidRDefault="00002DCC" w:rsidP="00002DCC">
      <w:pPr>
        <w:pStyle w:val="PL"/>
      </w:pPr>
      <w:r w:rsidRPr="002857AD">
        <w:t xml:space="preserve">        - apiVersionInUri</w:t>
      </w:r>
    </w:p>
    <w:p w:rsidR="00002DCC" w:rsidRPr="002857AD" w:rsidRDefault="00002DCC" w:rsidP="00002DCC">
      <w:pPr>
        <w:pStyle w:val="PL"/>
      </w:pPr>
      <w:r w:rsidRPr="002857AD">
        <w:t xml:space="preserve">        - </w:t>
      </w:r>
      <w:r w:rsidRPr="002857AD">
        <w:rPr>
          <w:rFonts w:hint="eastAsia"/>
        </w:rPr>
        <w:t>api</w:t>
      </w:r>
      <w:r w:rsidRPr="002857AD">
        <w:t>Full</w:t>
      </w:r>
      <w:r w:rsidRPr="002857AD">
        <w:rPr>
          <w:rFonts w:hint="eastAsia"/>
        </w:rPr>
        <w:t>Ver</w:t>
      </w:r>
      <w:r w:rsidRPr="002857AD">
        <w:t>sion</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apiVersionInUri:</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w:t>
      </w:r>
      <w:r w:rsidRPr="002857AD">
        <w:rPr>
          <w:rFonts w:hint="eastAsia"/>
        </w:rPr>
        <w:t>api</w:t>
      </w:r>
      <w:r w:rsidRPr="002857AD">
        <w:t>Full</w:t>
      </w:r>
      <w:r w:rsidRPr="002857AD">
        <w:rPr>
          <w:rFonts w:hint="eastAsia"/>
        </w:rPr>
        <w:t>Ver</w:t>
      </w:r>
      <w:r w:rsidRPr="002857AD">
        <w:t>sion:</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expiry:</w:t>
      </w:r>
    </w:p>
    <w:p w:rsidR="00002DCC" w:rsidRPr="002857AD" w:rsidRDefault="00002DCC" w:rsidP="00002DCC">
      <w:pPr>
        <w:pStyle w:val="PL"/>
      </w:pPr>
      <w:r w:rsidRPr="002857AD">
        <w:t xml:space="preserve">          </w:t>
      </w:r>
      <w:r w:rsidRPr="002857AD">
        <w:rPr>
          <w:lang w:val="en-US"/>
        </w:rPr>
        <w:t>$ref: 'TS29571_CommonData.yaml#/components/schemas/DateTime'</w:t>
      </w:r>
    </w:p>
    <w:p w:rsidR="00002DCC" w:rsidRPr="002857AD" w:rsidRDefault="00002DCC" w:rsidP="00002DCC">
      <w:pPr>
        <w:pStyle w:val="PL"/>
      </w:pPr>
      <w:r w:rsidRPr="002857AD">
        <w:t xml:space="preserve">    ServiceName:</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nnrf-nfm</w:t>
      </w:r>
    </w:p>
    <w:p w:rsidR="00002DCC" w:rsidRPr="002857AD" w:rsidRDefault="00002DCC" w:rsidP="00002DCC">
      <w:pPr>
        <w:pStyle w:val="PL"/>
      </w:pPr>
      <w:r w:rsidRPr="002857AD">
        <w:t xml:space="preserve">            - nnrf-disc</w:t>
      </w:r>
    </w:p>
    <w:p w:rsidR="00002DCC" w:rsidRPr="002857AD" w:rsidRDefault="00002DCC" w:rsidP="00002DCC">
      <w:pPr>
        <w:pStyle w:val="PL"/>
      </w:pPr>
      <w:r w:rsidRPr="002857AD">
        <w:t xml:space="preserve">            - nudm-sdm</w:t>
      </w:r>
    </w:p>
    <w:p w:rsidR="00002DCC" w:rsidRPr="002857AD" w:rsidRDefault="00002DCC" w:rsidP="00002DCC">
      <w:pPr>
        <w:pStyle w:val="PL"/>
        <w:rPr>
          <w:lang w:val="es-ES"/>
        </w:rPr>
      </w:pPr>
      <w:r w:rsidRPr="002857AD">
        <w:t xml:space="preserve">            </w:t>
      </w:r>
      <w:r w:rsidRPr="002857AD">
        <w:rPr>
          <w:lang w:val="es-ES"/>
        </w:rPr>
        <w:t>- nudm-uecm</w:t>
      </w:r>
    </w:p>
    <w:p w:rsidR="00002DCC" w:rsidRPr="002857AD" w:rsidRDefault="00002DCC" w:rsidP="00002DCC">
      <w:pPr>
        <w:pStyle w:val="PL"/>
        <w:rPr>
          <w:lang w:val="es-ES"/>
        </w:rPr>
      </w:pPr>
      <w:r w:rsidRPr="002857AD">
        <w:rPr>
          <w:lang w:val="es-ES"/>
        </w:rPr>
        <w:t xml:space="preserve">            - nudm-ueau</w:t>
      </w:r>
    </w:p>
    <w:p w:rsidR="00002DCC" w:rsidRPr="002857AD" w:rsidRDefault="00002DCC" w:rsidP="00002DCC">
      <w:pPr>
        <w:pStyle w:val="PL"/>
        <w:rPr>
          <w:lang w:val="es-ES"/>
        </w:rPr>
      </w:pPr>
      <w:r w:rsidRPr="002857AD">
        <w:rPr>
          <w:lang w:val="es-ES"/>
        </w:rPr>
        <w:t xml:space="preserve">            - nudm-ee</w:t>
      </w:r>
    </w:p>
    <w:p w:rsidR="00002DCC" w:rsidRPr="002857AD" w:rsidRDefault="00002DCC" w:rsidP="00002DCC">
      <w:pPr>
        <w:pStyle w:val="PL"/>
      </w:pPr>
      <w:r w:rsidRPr="002857AD">
        <w:rPr>
          <w:lang w:val="es-ES"/>
        </w:rPr>
        <w:t xml:space="preserve">            </w:t>
      </w:r>
      <w:r w:rsidRPr="002857AD">
        <w:t>- nudm-pp</w:t>
      </w:r>
    </w:p>
    <w:p w:rsidR="00002DCC" w:rsidRPr="002857AD" w:rsidRDefault="00002DCC" w:rsidP="00002DCC">
      <w:pPr>
        <w:pStyle w:val="PL"/>
      </w:pPr>
      <w:r>
        <w:t xml:space="preserve">            - nudm-niddau</w:t>
      </w:r>
    </w:p>
    <w:p w:rsidR="00002DCC" w:rsidRPr="002857AD" w:rsidRDefault="00002DCC" w:rsidP="00002DCC">
      <w:pPr>
        <w:pStyle w:val="PL"/>
      </w:pPr>
      <w:r w:rsidRPr="002857AD">
        <w:t xml:space="preserve">            - namf-comm</w:t>
      </w:r>
    </w:p>
    <w:p w:rsidR="00002DCC" w:rsidRPr="002857AD" w:rsidRDefault="00002DCC" w:rsidP="00002DCC">
      <w:pPr>
        <w:pStyle w:val="PL"/>
      </w:pPr>
      <w:r w:rsidRPr="002857AD">
        <w:t xml:space="preserve">            - namf-evts</w:t>
      </w:r>
    </w:p>
    <w:p w:rsidR="00002DCC" w:rsidRPr="002857AD" w:rsidRDefault="00002DCC" w:rsidP="00002DCC">
      <w:pPr>
        <w:pStyle w:val="PL"/>
      </w:pPr>
      <w:r w:rsidRPr="002857AD">
        <w:t xml:space="preserve">            - namf-mt</w:t>
      </w:r>
    </w:p>
    <w:p w:rsidR="00002DCC" w:rsidRPr="002857AD" w:rsidRDefault="00002DCC" w:rsidP="00002DCC">
      <w:pPr>
        <w:pStyle w:val="PL"/>
      </w:pPr>
      <w:r w:rsidRPr="002857AD">
        <w:t xml:space="preserve">            - namf-loc</w:t>
      </w:r>
    </w:p>
    <w:p w:rsidR="00002DCC" w:rsidRPr="002857AD" w:rsidRDefault="00002DCC" w:rsidP="00002DCC">
      <w:pPr>
        <w:pStyle w:val="PL"/>
      </w:pPr>
      <w:r w:rsidRPr="002857AD">
        <w:t xml:space="preserve">            - nsmf-pdusession</w:t>
      </w:r>
    </w:p>
    <w:p w:rsidR="00002DCC" w:rsidRPr="002857AD" w:rsidRDefault="00002DCC" w:rsidP="00002DCC">
      <w:pPr>
        <w:pStyle w:val="PL"/>
      </w:pPr>
      <w:r w:rsidRPr="002857AD">
        <w:t xml:space="preserve">            - nsmf-event-exposure</w:t>
      </w:r>
    </w:p>
    <w:p w:rsidR="00002DCC" w:rsidRPr="002857AD" w:rsidRDefault="00002DCC" w:rsidP="00002DCC">
      <w:pPr>
        <w:pStyle w:val="PL"/>
      </w:pPr>
      <w:r w:rsidRPr="002857AD">
        <w:t xml:space="preserve">            - nausf-auth</w:t>
      </w:r>
    </w:p>
    <w:p w:rsidR="00002DCC" w:rsidRPr="002857AD" w:rsidRDefault="00002DCC" w:rsidP="00002DCC">
      <w:pPr>
        <w:pStyle w:val="PL"/>
      </w:pPr>
      <w:r w:rsidRPr="002857AD">
        <w:t xml:space="preserve">            - nausf-sorprotection</w:t>
      </w:r>
    </w:p>
    <w:p w:rsidR="00002DCC" w:rsidRPr="002857AD" w:rsidRDefault="00002DCC" w:rsidP="00002DCC">
      <w:pPr>
        <w:pStyle w:val="PL"/>
      </w:pPr>
      <w:r>
        <w:t xml:space="preserve">            - nausf-upuprotection</w:t>
      </w:r>
    </w:p>
    <w:p w:rsidR="00002DCC" w:rsidRPr="002857AD" w:rsidRDefault="00002DCC" w:rsidP="00002DCC">
      <w:pPr>
        <w:pStyle w:val="PL"/>
      </w:pPr>
      <w:r w:rsidRPr="002857AD">
        <w:t xml:space="preserve">            - nnef-pfdmanagement</w:t>
      </w:r>
    </w:p>
    <w:p w:rsidR="00002DCC" w:rsidRPr="002857AD" w:rsidRDefault="00002DCC" w:rsidP="00002DCC">
      <w:pPr>
        <w:pStyle w:val="PL"/>
      </w:pPr>
      <w:r w:rsidRPr="002857AD">
        <w:t xml:space="preserve">            - npcf-am-policy-control</w:t>
      </w:r>
    </w:p>
    <w:p w:rsidR="00002DCC" w:rsidRPr="002857AD" w:rsidRDefault="00002DCC" w:rsidP="00002DCC">
      <w:pPr>
        <w:pStyle w:val="PL"/>
      </w:pPr>
      <w:r w:rsidRPr="002857AD">
        <w:t xml:space="preserve">            - npcf-smpolicycontrol</w:t>
      </w:r>
    </w:p>
    <w:p w:rsidR="00002DCC" w:rsidRPr="002857AD" w:rsidRDefault="00002DCC" w:rsidP="00002DCC">
      <w:pPr>
        <w:pStyle w:val="PL"/>
      </w:pPr>
      <w:r w:rsidRPr="002857AD">
        <w:t xml:space="preserve">            - npcf-policyauthorization</w:t>
      </w:r>
    </w:p>
    <w:p w:rsidR="00002DCC" w:rsidRPr="002857AD" w:rsidRDefault="00002DCC" w:rsidP="00002DCC">
      <w:pPr>
        <w:pStyle w:val="PL"/>
      </w:pPr>
      <w:r w:rsidRPr="002857AD">
        <w:t xml:space="preserve">            - npcf-bdtpolicycontrol</w:t>
      </w:r>
    </w:p>
    <w:p w:rsidR="00002DCC" w:rsidRPr="002857AD" w:rsidRDefault="00002DCC" w:rsidP="00002DCC">
      <w:pPr>
        <w:pStyle w:val="PL"/>
      </w:pPr>
      <w:r w:rsidRPr="002857AD">
        <w:t xml:space="preserve">            - </w:t>
      </w:r>
      <w:r w:rsidRPr="009D7904">
        <w:t>npcf-eventexposure</w:t>
      </w:r>
    </w:p>
    <w:p w:rsidR="00002DCC" w:rsidRPr="002857AD" w:rsidRDefault="00002DCC" w:rsidP="00002DCC">
      <w:pPr>
        <w:pStyle w:val="PL"/>
      </w:pPr>
      <w:r w:rsidRPr="002857AD">
        <w:t xml:space="preserve">            - </w:t>
      </w:r>
      <w:r w:rsidRPr="009D7904">
        <w:t>npcf-ue-policy-control</w:t>
      </w:r>
    </w:p>
    <w:p w:rsidR="00002DCC" w:rsidRPr="002857AD" w:rsidRDefault="00002DCC" w:rsidP="00002DCC">
      <w:pPr>
        <w:pStyle w:val="PL"/>
      </w:pPr>
      <w:r w:rsidRPr="002857AD">
        <w:t xml:space="preserve">            - nsmsf-sms</w:t>
      </w:r>
    </w:p>
    <w:p w:rsidR="00002DCC" w:rsidRPr="002857AD" w:rsidRDefault="00002DCC" w:rsidP="00002DCC">
      <w:pPr>
        <w:pStyle w:val="PL"/>
      </w:pPr>
      <w:r w:rsidRPr="002857AD">
        <w:t xml:space="preserve">            - nnssf-nsselection</w:t>
      </w:r>
    </w:p>
    <w:p w:rsidR="00002DCC" w:rsidRPr="002857AD" w:rsidRDefault="00002DCC" w:rsidP="00002DCC">
      <w:pPr>
        <w:pStyle w:val="PL"/>
      </w:pPr>
      <w:r w:rsidRPr="002857AD">
        <w:t xml:space="preserve">            - nnssf-nssaiavailability</w:t>
      </w:r>
    </w:p>
    <w:p w:rsidR="00002DCC" w:rsidRPr="002857AD" w:rsidRDefault="00002DCC" w:rsidP="00002DCC">
      <w:pPr>
        <w:pStyle w:val="PL"/>
      </w:pPr>
      <w:r w:rsidRPr="002857AD">
        <w:t xml:space="preserve">            - nudr-dr</w:t>
      </w:r>
    </w:p>
    <w:p w:rsidR="00002DCC" w:rsidRPr="002857AD" w:rsidRDefault="00002DCC" w:rsidP="00002DCC">
      <w:pPr>
        <w:pStyle w:val="PL"/>
      </w:pPr>
      <w:r w:rsidRPr="002857AD">
        <w:t xml:space="preserve">            - nlmf-loc</w:t>
      </w:r>
    </w:p>
    <w:p w:rsidR="00002DCC" w:rsidRPr="002857AD" w:rsidRDefault="00002DCC" w:rsidP="00002DCC">
      <w:pPr>
        <w:pStyle w:val="PL"/>
      </w:pPr>
      <w:r w:rsidRPr="002857AD">
        <w:t xml:space="preserve">            - n5g-eir-eic</w:t>
      </w:r>
    </w:p>
    <w:p w:rsidR="00002DCC" w:rsidRPr="002857AD" w:rsidRDefault="00002DCC" w:rsidP="00002DCC">
      <w:pPr>
        <w:pStyle w:val="PL"/>
      </w:pPr>
      <w:r w:rsidRPr="002857AD">
        <w:t xml:space="preserve">            - nbsf-management</w:t>
      </w:r>
    </w:p>
    <w:p w:rsidR="00002DCC" w:rsidRPr="002857AD" w:rsidRDefault="00002DCC" w:rsidP="00002DCC">
      <w:pPr>
        <w:pStyle w:val="PL"/>
      </w:pPr>
      <w:r w:rsidRPr="002857AD">
        <w:t xml:space="preserve">            - nchf-spendinglimitcontrol</w:t>
      </w:r>
    </w:p>
    <w:p w:rsidR="00002DCC" w:rsidRPr="002857AD" w:rsidRDefault="00002DCC" w:rsidP="00002DCC">
      <w:pPr>
        <w:pStyle w:val="PL"/>
      </w:pPr>
      <w:r w:rsidRPr="002857AD">
        <w:t xml:space="preserve">            - nchf-</w:t>
      </w:r>
      <w:r>
        <w:t>convergedcharging</w:t>
      </w:r>
    </w:p>
    <w:p w:rsidR="00002DCC" w:rsidRPr="002857AD" w:rsidRDefault="00002DCC" w:rsidP="00002DCC">
      <w:pPr>
        <w:pStyle w:val="PL"/>
      </w:pPr>
      <w:r w:rsidRPr="002857AD">
        <w:t xml:space="preserve">            - nnwdaf-event</w:t>
      </w:r>
      <w:r>
        <w:t>s</w:t>
      </w:r>
      <w:r w:rsidRPr="002857AD">
        <w:t>subscription</w:t>
      </w:r>
    </w:p>
    <w:p w:rsidR="00002DCC" w:rsidRPr="002857AD" w:rsidRDefault="00002DCC" w:rsidP="00002DCC">
      <w:pPr>
        <w:pStyle w:val="PL"/>
      </w:pPr>
      <w:r w:rsidRPr="002857AD">
        <w:t xml:space="preserve">            - nnwdaf-analyticsinfo</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N2InterfaceAmfInfo: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ipv4EndpointAddress: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'TS29571_CommonData.yaml#/components/schemas/Ipv4Addr'</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ipv6EndpointAddress: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'TS29571_CommonData.yaml#/components/schemas/Ipv6Addr'</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amfName:</w:t>
      </w:r>
    </w:p>
    <w:p w:rsidR="00002DCC" w:rsidRPr="002857AD" w:rsidRDefault="00002DCC" w:rsidP="00002DCC">
      <w:pPr>
        <w:pStyle w:val="PL"/>
      </w:pPr>
      <w:r w:rsidRPr="002857AD">
        <w:t xml:space="preserve">            $ref: 'TS29571_CommonData.yaml#/components/schemas/AmfName'</w:t>
      </w:r>
    </w:p>
    <w:p w:rsidR="00002DCC" w:rsidRPr="002857AD" w:rsidRDefault="00002DCC" w:rsidP="00002DCC">
      <w:pPr>
        <w:pStyle w:val="PL"/>
      </w:pPr>
      <w:r w:rsidRPr="002857AD">
        <w:t xml:space="preserve">    NFServiceStatus:</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REGISTERED</w:t>
      </w:r>
    </w:p>
    <w:p w:rsidR="00002DCC" w:rsidRPr="002857AD" w:rsidRDefault="00002DCC" w:rsidP="00002DCC">
      <w:pPr>
        <w:pStyle w:val="PL"/>
      </w:pPr>
      <w:r w:rsidRPr="002857AD">
        <w:t xml:space="preserve">            - SUSPENDED</w:t>
      </w:r>
    </w:p>
    <w:p w:rsidR="00002DCC" w:rsidRPr="002857AD" w:rsidRDefault="00002DCC" w:rsidP="00002DCC">
      <w:pPr>
        <w:pStyle w:val="PL"/>
      </w:pPr>
      <w:r w:rsidRPr="002857AD">
        <w:t xml:space="preserve">            - </w:t>
      </w:r>
      <w:r>
        <w:t>UNDISCOVERABLE</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TaiRange: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Default="00002DCC" w:rsidP="00002DCC">
      <w:pPr>
        <w:pStyle w:val="PL"/>
      </w:pPr>
      <w:r w:rsidRPr="002857AD">
        <w:t xml:space="preserve">        - plmnId</w:t>
      </w:r>
    </w:p>
    <w:p w:rsidR="00002DCC" w:rsidRPr="002857AD" w:rsidRDefault="00002DCC" w:rsidP="00002DCC">
      <w:pPr>
        <w:pStyle w:val="PL"/>
      </w:pPr>
      <w:r>
        <w:t xml:space="preserve">        - tacRangeList</w:t>
      </w:r>
    </w:p>
    <w:p w:rsidR="00002DCC" w:rsidRPr="002857AD" w:rsidRDefault="00002DCC" w:rsidP="00002DCC">
      <w:pPr>
        <w:pStyle w:val="PL"/>
      </w:pPr>
      <w:r w:rsidRPr="002857AD">
        <w:lastRenderedPageBreak/>
        <w:t xml:space="preserve">      properties:</w:t>
      </w:r>
    </w:p>
    <w:p w:rsidR="00002DCC" w:rsidRPr="002857AD" w:rsidRDefault="00002DCC" w:rsidP="00002DCC">
      <w:pPr>
        <w:pStyle w:val="PL"/>
      </w:pPr>
      <w:r w:rsidRPr="002857AD">
        <w:t xml:space="preserve">        plmnId:</w:t>
      </w:r>
    </w:p>
    <w:p w:rsidR="00002DCC" w:rsidRPr="002857AD" w:rsidRDefault="00002DCC" w:rsidP="00002DCC">
      <w:pPr>
        <w:pStyle w:val="PL"/>
      </w:pPr>
      <w:r w:rsidRPr="002857AD">
        <w:t xml:space="preserve">          $ref: 'TS29571_CommonData.yaml#/components/schemas/PlmnId'</w:t>
      </w:r>
    </w:p>
    <w:p w:rsidR="00002DCC" w:rsidRPr="002857AD" w:rsidRDefault="00002DCC" w:rsidP="00002DCC">
      <w:pPr>
        <w:pStyle w:val="PL"/>
      </w:pPr>
      <w:r w:rsidRPr="002857AD">
        <w:t xml:space="preserve">        tacRangeList: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'#/components/schemas/TacRange'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TacRange: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start:</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002DCC" w:rsidRPr="002857AD" w:rsidRDefault="00002DCC" w:rsidP="00002DCC">
      <w:pPr>
        <w:pStyle w:val="PL"/>
      </w:pPr>
      <w:r w:rsidRPr="002857AD">
        <w:t xml:space="preserve">        end:</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002DCC" w:rsidRPr="002857AD" w:rsidRDefault="00002DCC" w:rsidP="00002DCC">
      <w:pPr>
        <w:pStyle w:val="PL"/>
      </w:pPr>
      <w:r w:rsidRPr="002857AD">
        <w:t xml:space="preserve">        pattern:</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w:t>
      </w:r>
      <w:r>
        <w:t>ChfService</w:t>
      </w:r>
      <w:r w:rsidRPr="002857AD">
        <w:t>Info:</w:t>
      </w:r>
    </w:p>
    <w:p w:rsidR="00002DCC" w:rsidRDefault="00002DCC" w:rsidP="00002DCC">
      <w:pPr>
        <w:pStyle w:val="PL"/>
      </w:pPr>
      <w:r w:rsidRPr="002857AD">
        <w:t xml:space="preserve">      type: object</w:t>
      </w:r>
    </w:p>
    <w:p w:rsidR="00002DCC" w:rsidRPr="002857AD" w:rsidRDefault="00002DCC" w:rsidP="00002DCC">
      <w:pPr>
        <w:pStyle w:val="PL"/>
      </w:pPr>
      <w:r w:rsidRPr="002857AD">
        <w:t xml:space="preserve">      </w:t>
      </w:r>
      <w:r>
        <w:t>not:</w:t>
      </w:r>
    </w:p>
    <w:p w:rsidR="00002DCC" w:rsidRPr="002857AD" w:rsidRDefault="00002DCC" w:rsidP="00002DCC">
      <w:pPr>
        <w:pStyle w:val="PL"/>
      </w:pPr>
      <w:r w:rsidRPr="002857AD">
        <w:t xml:space="preserve">        </w:t>
      </w:r>
      <w:r>
        <w:t>required</w:t>
      </w:r>
      <w:r w:rsidRPr="002857AD">
        <w:t>:</w:t>
      </w:r>
      <w:r>
        <w:t xml:space="preserve"> [ primaryChfServiceInstance, secondaryChfServiceInstance ]</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w:t>
      </w:r>
      <w:r>
        <w:t>primaryChfServiceInstance</w:t>
      </w:r>
      <w:r w:rsidRPr="002857AD">
        <w:t>:</w:t>
      </w:r>
    </w:p>
    <w:p w:rsidR="00002DCC" w:rsidRPr="002857AD" w:rsidRDefault="00002DCC" w:rsidP="00002DCC">
      <w:pPr>
        <w:pStyle w:val="PL"/>
      </w:pPr>
      <w:r w:rsidRPr="002857AD">
        <w:t xml:space="preserve">          type: </w:t>
      </w:r>
      <w:r>
        <w:t>string</w:t>
      </w:r>
    </w:p>
    <w:p w:rsidR="00002DCC" w:rsidRPr="002857AD" w:rsidRDefault="00002DCC" w:rsidP="00002DCC">
      <w:pPr>
        <w:pStyle w:val="PL"/>
      </w:pPr>
      <w:r w:rsidRPr="002857AD">
        <w:t xml:space="preserve">        </w:t>
      </w:r>
      <w:r>
        <w:t>secondaryChfServiceInstance</w:t>
      </w:r>
      <w:r w:rsidRPr="002857AD">
        <w:t>:</w:t>
      </w:r>
    </w:p>
    <w:p w:rsidR="00002DCC" w:rsidRPr="002857AD" w:rsidRDefault="00002DCC" w:rsidP="00002DCC">
      <w:pPr>
        <w:pStyle w:val="PL"/>
      </w:pPr>
      <w:r w:rsidRPr="002857AD">
        <w:t xml:space="preserve">          type: </w:t>
      </w:r>
      <w:r>
        <w:t>string</w:t>
      </w:r>
    </w:p>
    <w:p w:rsidR="00002DCC" w:rsidRPr="002857AD" w:rsidRDefault="00002DCC" w:rsidP="00002DCC">
      <w:pPr>
        <w:pStyle w:val="PL"/>
      </w:pPr>
      <w:r>
        <w:t xml:space="preserve">    Plmn</w:t>
      </w:r>
      <w:r w:rsidRPr="002857AD">
        <w:t>Range: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start:</w:t>
      </w:r>
    </w:p>
    <w:p w:rsidR="00002DCC" w:rsidRDefault="00002DCC" w:rsidP="00002DCC">
      <w:pPr>
        <w:pStyle w:val="PL"/>
      </w:pPr>
      <w:r w:rsidRPr="002857AD">
        <w:t xml:space="preserve">          type: string</w:t>
      </w:r>
    </w:p>
    <w:p w:rsidR="00002DCC" w:rsidRPr="002857AD" w:rsidRDefault="00002DCC" w:rsidP="00002DCC">
      <w:pPr>
        <w:pStyle w:val="PL"/>
      </w:pPr>
      <w:r w:rsidRPr="002857AD">
        <w:t xml:space="preserve">          </w:t>
      </w:r>
      <w:r>
        <w:t>pattern: '</w:t>
      </w:r>
      <w:r w:rsidRPr="004E3963">
        <w:t>^[0-9]{3}[0-9]{2,3}$</w:t>
      </w:r>
      <w:r>
        <w:t>'</w:t>
      </w:r>
    </w:p>
    <w:p w:rsidR="00002DCC" w:rsidRPr="002857AD" w:rsidRDefault="00002DCC" w:rsidP="00002DCC">
      <w:pPr>
        <w:pStyle w:val="PL"/>
      </w:pPr>
      <w:r w:rsidRPr="002857AD">
        <w:t xml:space="preserve">        end:</w:t>
      </w:r>
    </w:p>
    <w:p w:rsidR="00002DCC" w:rsidRDefault="00002DCC" w:rsidP="00002DCC">
      <w:pPr>
        <w:pStyle w:val="PL"/>
      </w:pPr>
      <w:r w:rsidRPr="002857AD">
        <w:t xml:space="preserve">          type: string</w:t>
      </w:r>
    </w:p>
    <w:p w:rsidR="00002DCC" w:rsidRPr="002857AD" w:rsidRDefault="00002DCC" w:rsidP="00002DCC">
      <w:pPr>
        <w:pStyle w:val="PL"/>
      </w:pPr>
      <w:r w:rsidRPr="002857AD">
        <w:t xml:space="preserve">          </w:t>
      </w:r>
      <w:r>
        <w:t>pattern: '</w:t>
      </w:r>
      <w:r w:rsidRPr="004E3963">
        <w:t>^[0-9]{3}[0-9]{2,3}$</w:t>
      </w:r>
      <w:r>
        <w:t>'</w:t>
      </w:r>
    </w:p>
    <w:p w:rsidR="00002DCC" w:rsidRPr="002857AD" w:rsidRDefault="00002DCC" w:rsidP="00002DCC">
      <w:pPr>
        <w:pStyle w:val="PL"/>
      </w:pPr>
      <w:r w:rsidRPr="002857AD">
        <w:t xml:space="preserve">        pattern:</w:t>
      </w:r>
    </w:p>
    <w:p w:rsidR="00002DCC" w:rsidRPr="002857AD" w:rsidRDefault="00002DCC" w:rsidP="00002DCC">
      <w:pPr>
        <w:pStyle w:val="PL"/>
      </w:pPr>
      <w:r w:rsidRPr="002857AD">
        <w:t xml:space="preserve">          type: string</w:t>
      </w:r>
    </w:p>
    <w:p w:rsidR="00002DCC" w:rsidRDefault="00002DCC" w:rsidP="00002DCC">
      <w:pPr>
        <w:pStyle w:val="PL"/>
        <w:rPr>
          <w:lang w:eastAsia="zh-CN"/>
        </w:rPr>
      </w:pPr>
      <w:r>
        <w:rPr>
          <w:rFonts w:hint="eastAsia"/>
          <w:lang w:eastAsia="zh-CN"/>
        </w:rPr>
        <w:t xml:space="preserve">    NrfInfo: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properties:</w:t>
      </w:r>
    </w:p>
    <w:p w:rsidR="00002DCC" w:rsidRDefault="00002DCC" w:rsidP="00002DCC">
      <w:pPr>
        <w:pStyle w:val="PL"/>
        <w:rPr>
          <w:lang w:eastAsia="zh-CN"/>
        </w:rPr>
      </w:pPr>
      <w:r>
        <w:rPr>
          <w:rFonts w:hint="eastAsia"/>
          <w:lang w:eastAsia="zh-CN"/>
        </w:rPr>
        <w:t xml:space="preserve">        servedUdrInfo: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servedUdmInfo: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servedAusfInfo: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servedAmfInfo: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servedSmfInfo: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servedUpfInfo: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servedPcfInfo: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servedBsfInfo:</w:t>
      </w:r>
    </w:p>
    <w:p w:rsidR="00002DCC" w:rsidRDefault="00002DCC" w:rsidP="00002DCC">
      <w:pPr>
        <w:pStyle w:val="PL"/>
        <w:rPr>
          <w:lang w:eastAsia="zh-CN"/>
        </w:rPr>
      </w:pPr>
      <w:r>
        <w:rPr>
          <w:rFonts w:hint="eastAsia"/>
          <w:lang w:eastAsia="zh-CN"/>
        </w:rPr>
        <w:lastRenderedPageBreak/>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002DCC" w:rsidRDefault="00002DCC" w:rsidP="00002DCC">
      <w:pPr>
        <w:pStyle w:val="PL"/>
        <w:rPr>
          <w:lang w:eastAsia="zh-CN"/>
        </w:rPr>
      </w:pPr>
      <w:r>
        <w:rPr>
          <w:lang w:eastAsia="zh-CN"/>
        </w:rPr>
        <w:t xml:space="preserve">          type: object</w:t>
      </w:r>
    </w:p>
    <w:p w:rsidR="00002DCC" w:rsidRDefault="00002DCC" w:rsidP="00002DCC">
      <w:pPr>
        <w:pStyle w:val="PL"/>
        <w:rPr>
          <w:lang w:eastAsia="zh-CN"/>
        </w:rPr>
      </w:pPr>
      <w:r>
        <w:rPr>
          <w:lang w:eastAsia="zh-CN"/>
        </w:rPr>
        <w:t xml:space="preserve">          additionalProperties:</w:t>
      </w:r>
    </w:p>
    <w:p w:rsidR="00002DCC" w:rsidRDefault="00002DCC" w:rsidP="00002DCC">
      <w:pPr>
        <w:pStyle w:val="PL"/>
        <w:rPr>
          <w:lang w:eastAsia="zh-CN"/>
        </w:rPr>
      </w:pPr>
      <w:r>
        <w:rPr>
          <w:lang w:eastAsia="zh-CN"/>
        </w:rPr>
        <w:t xml:space="preserve">            $ref: '#/components/schemas/</w:t>
      </w:r>
      <w:r>
        <w:rPr>
          <w:rFonts w:hint="eastAsia"/>
          <w:lang w:eastAsia="zh-CN"/>
        </w:rPr>
        <w:t>Ch</w:t>
      </w:r>
      <w:r>
        <w:rPr>
          <w:lang w:eastAsia="zh-CN"/>
        </w:rPr>
        <w:t>fInfo'</w:t>
      </w:r>
    </w:p>
    <w:p w:rsidR="00002DCC" w:rsidRPr="00E47976" w:rsidRDefault="00002DCC" w:rsidP="00002DCC">
      <w:pPr>
        <w:pStyle w:val="PL"/>
        <w:rPr>
          <w:lang w:eastAsia="zh-CN"/>
        </w:rPr>
      </w:pPr>
      <w:r>
        <w:rPr>
          <w:lang w:eastAsia="zh-CN"/>
        </w:rPr>
        <w:t xml:space="preserve">          minProperties: 1</w:t>
      </w:r>
    </w:p>
    <w:p w:rsidR="00002DCC" w:rsidRDefault="00002DCC" w:rsidP="00002DCC">
      <w:pPr>
        <w:pStyle w:val="PL"/>
        <w:rPr>
          <w:lang w:eastAsia="zh-CN"/>
        </w:rPr>
      </w:pPr>
      <w:r>
        <w:rPr>
          <w:rFonts w:hint="eastAsia"/>
          <w:lang w:eastAsia="zh-CN"/>
        </w:rPr>
        <w:t xml:space="preserve">        </w:t>
      </w:r>
      <w:r>
        <w:rPr>
          <w:lang w:eastAsia="zh-CN"/>
        </w:rPr>
        <w:t>servedNwdafInfo:</w:t>
      </w:r>
    </w:p>
    <w:p w:rsidR="00002DCC" w:rsidRDefault="00002DCC" w:rsidP="00002DCC">
      <w:pPr>
        <w:pStyle w:val="PL"/>
        <w:rPr>
          <w:lang w:eastAsia="zh-CN"/>
        </w:rPr>
      </w:pPr>
      <w:r>
        <w:rPr>
          <w:lang w:eastAsia="zh-CN"/>
        </w:rPr>
        <w:t xml:space="preserve">          type: object</w:t>
      </w:r>
    </w:p>
    <w:p w:rsidR="00002DCC" w:rsidRDefault="00002DCC" w:rsidP="00002DCC">
      <w:pPr>
        <w:pStyle w:val="PL"/>
        <w:rPr>
          <w:lang w:eastAsia="zh-CN"/>
        </w:rPr>
      </w:pPr>
      <w:r>
        <w:rPr>
          <w:lang w:eastAsia="zh-CN"/>
        </w:rPr>
        <w:t xml:space="preserve">          additionalProperties:</w:t>
      </w:r>
    </w:p>
    <w:p w:rsidR="00002DCC" w:rsidRDefault="00002DCC" w:rsidP="00002DCC">
      <w:pPr>
        <w:pStyle w:val="PL"/>
        <w:rPr>
          <w:lang w:eastAsia="zh-CN"/>
        </w:rPr>
      </w:pPr>
      <w:r>
        <w:rPr>
          <w:lang w:eastAsia="zh-CN"/>
        </w:rPr>
        <w:t xml:space="preserve">            $ref: '#/components/schemas/NwdafInfo'</w:t>
      </w:r>
    </w:p>
    <w:p w:rsidR="00002DCC" w:rsidRPr="00E47976" w:rsidRDefault="00002DCC" w:rsidP="00002DCC">
      <w:pPr>
        <w:pStyle w:val="PL"/>
        <w:rPr>
          <w:lang w:eastAsia="zh-CN"/>
        </w:rPr>
      </w:pPr>
      <w:r>
        <w:rPr>
          <w:lang w:eastAsia="zh-CN"/>
        </w:rPr>
        <w:t xml:space="preserve">          minProperties: 1</w:t>
      </w:r>
    </w:p>
    <w:p w:rsidR="001B5C15" w:rsidRDefault="001B5C15" w:rsidP="001B5C15">
      <w:pPr>
        <w:pStyle w:val="PL"/>
        <w:rPr>
          <w:ins w:id="165" w:author="Huawei" w:date="2019-08-16T11:53:00Z"/>
          <w:lang w:eastAsia="zh-CN"/>
        </w:rPr>
      </w:pPr>
      <w:ins w:id="166" w:author="Huawei" w:date="2019-08-16T11:53:00Z">
        <w:r>
          <w:rPr>
            <w:rFonts w:hint="eastAsia"/>
            <w:lang w:eastAsia="zh-CN"/>
          </w:rPr>
          <w:t xml:space="preserve">        </w:t>
        </w:r>
        <w:r>
          <w:rPr>
            <w:lang w:eastAsia="zh-CN"/>
          </w:rPr>
          <w:t>servedPcscfInfo:</w:t>
        </w:r>
      </w:ins>
    </w:p>
    <w:p w:rsidR="001B5C15" w:rsidRDefault="001B5C15" w:rsidP="001B5C15">
      <w:pPr>
        <w:pStyle w:val="PL"/>
        <w:rPr>
          <w:ins w:id="167" w:author="Huawei" w:date="2019-08-16T11:53:00Z"/>
          <w:lang w:eastAsia="zh-CN"/>
        </w:rPr>
      </w:pPr>
      <w:ins w:id="168" w:author="Huawei" w:date="2019-08-16T11:53:00Z">
        <w:r>
          <w:rPr>
            <w:lang w:eastAsia="zh-CN"/>
          </w:rPr>
          <w:t xml:space="preserve">          type: object</w:t>
        </w:r>
      </w:ins>
    </w:p>
    <w:p w:rsidR="001B5C15" w:rsidRDefault="001B5C15" w:rsidP="001B5C15">
      <w:pPr>
        <w:pStyle w:val="PL"/>
        <w:rPr>
          <w:ins w:id="169" w:author="Huawei" w:date="2019-08-16T11:53:00Z"/>
          <w:lang w:eastAsia="zh-CN"/>
        </w:rPr>
      </w:pPr>
      <w:ins w:id="170" w:author="Huawei" w:date="2019-08-16T11:53:00Z">
        <w:r>
          <w:rPr>
            <w:lang w:eastAsia="zh-CN"/>
          </w:rPr>
          <w:t xml:space="preserve">          additionalProperties:</w:t>
        </w:r>
      </w:ins>
    </w:p>
    <w:p w:rsidR="001B5C15" w:rsidRDefault="001B5C15" w:rsidP="001B5C15">
      <w:pPr>
        <w:pStyle w:val="PL"/>
        <w:rPr>
          <w:ins w:id="171" w:author="Huawei" w:date="2019-08-16T11:53:00Z"/>
          <w:lang w:eastAsia="zh-CN"/>
        </w:rPr>
      </w:pPr>
      <w:ins w:id="172" w:author="Huawei" w:date="2019-08-16T11:53:00Z">
        <w:r>
          <w:rPr>
            <w:lang w:eastAsia="zh-CN"/>
          </w:rPr>
          <w:t xml:space="preserve">            $ref: '#/components/schemas/</w:t>
        </w:r>
      </w:ins>
      <w:ins w:id="173" w:author="Huawei" w:date="2019-08-16T11:54:00Z">
        <w:r>
          <w:rPr>
            <w:lang w:eastAsia="zh-CN"/>
          </w:rPr>
          <w:t>Pcscf</w:t>
        </w:r>
      </w:ins>
      <w:ins w:id="174" w:author="Huawei" w:date="2019-08-16T11:53:00Z">
        <w:r>
          <w:rPr>
            <w:lang w:eastAsia="zh-CN"/>
          </w:rPr>
          <w:t>Info'</w:t>
        </w:r>
      </w:ins>
    </w:p>
    <w:p w:rsidR="001B5C15" w:rsidRDefault="001B5C15" w:rsidP="00002DCC">
      <w:pPr>
        <w:pStyle w:val="PL"/>
        <w:rPr>
          <w:ins w:id="175" w:author="Huawei" w:date="2019-08-16T11:53:00Z"/>
          <w:lang w:eastAsia="zh-CN"/>
        </w:rPr>
      </w:pPr>
      <w:ins w:id="176" w:author="Huawei" w:date="2019-08-16T11:53:00Z">
        <w:r>
          <w:rPr>
            <w:lang w:eastAsia="zh-CN"/>
          </w:rPr>
          <w:t xml:space="preserve">          minProperties: 1</w:t>
        </w:r>
      </w:ins>
    </w:p>
    <w:p w:rsidR="00002DCC" w:rsidRDefault="00002DCC" w:rsidP="00002DCC">
      <w:pPr>
        <w:pStyle w:val="PL"/>
        <w:rPr>
          <w:lang w:eastAsia="zh-CN"/>
        </w:rPr>
      </w:pPr>
      <w:r>
        <w:rPr>
          <w:rFonts w:hint="eastAsia"/>
          <w:lang w:eastAsia="zh-CN"/>
        </w:rPr>
        <w:t xml:space="preserve">    </w:t>
      </w:r>
      <w:r>
        <w:rPr>
          <w:lang w:eastAsia="zh-CN"/>
        </w:rPr>
        <w:t>PlmnSnssai</w:t>
      </w:r>
      <w:r>
        <w:rPr>
          <w:rFonts w:hint="eastAsia"/>
          <w:lang w:eastAsia="zh-CN"/>
        </w:rPr>
        <w:t>:</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pPr>
      <w:r>
        <w:t xml:space="preserve">      required:</w:t>
      </w:r>
    </w:p>
    <w:p w:rsidR="00002DCC" w:rsidRDefault="00002DCC" w:rsidP="00002DCC">
      <w:pPr>
        <w:pStyle w:val="PL"/>
      </w:pPr>
      <w:r>
        <w:rPr>
          <w:rFonts w:hint="eastAsia"/>
        </w:rPr>
        <w:t xml:space="preserve">        - plmnId</w:t>
      </w:r>
    </w:p>
    <w:p w:rsidR="00002DCC" w:rsidRDefault="00002DCC" w:rsidP="00002DCC">
      <w:pPr>
        <w:pStyle w:val="PL"/>
      </w:pPr>
      <w:r>
        <w:t xml:space="preserve">        - sNssaiList</w:t>
      </w:r>
    </w:p>
    <w:p w:rsidR="00002DCC" w:rsidRDefault="00002DCC" w:rsidP="00002DCC">
      <w:pPr>
        <w:pStyle w:val="PL"/>
        <w:rPr>
          <w:lang w:eastAsia="zh-CN"/>
        </w:rPr>
      </w:pPr>
      <w:r>
        <w:rPr>
          <w:rFonts w:hint="eastAsia"/>
          <w:lang w:eastAsia="zh-CN"/>
        </w:rPr>
        <w:t xml:space="preserve">      properties:</w:t>
      </w:r>
    </w:p>
    <w:p w:rsidR="00002DCC" w:rsidRDefault="00002DCC" w:rsidP="00002DCC">
      <w:pPr>
        <w:pStyle w:val="PL"/>
      </w:pPr>
      <w:r>
        <w:rPr>
          <w:rFonts w:hint="eastAsia"/>
          <w:lang w:eastAsia="zh-CN"/>
        </w:rPr>
        <w:t xml:space="preserve">        </w:t>
      </w:r>
      <w:r>
        <w:t>plmnId:</w:t>
      </w:r>
    </w:p>
    <w:p w:rsidR="00002DCC" w:rsidRPr="002857AD" w:rsidRDefault="00002DCC" w:rsidP="00002DCC">
      <w:pPr>
        <w:pStyle w:val="PL"/>
      </w:pPr>
      <w:r w:rsidRPr="002857AD">
        <w:t xml:space="preserve">          $ref: 'TS29571_CommonData.yaml#/components/schemas/PlmnId'</w:t>
      </w:r>
    </w:p>
    <w:p w:rsidR="00002DCC" w:rsidRDefault="00002DCC" w:rsidP="00002DCC">
      <w:pPr>
        <w:pStyle w:val="PL"/>
      </w:pPr>
      <w:r>
        <w:t xml:space="preserve">        sNssaiList:</w:t>
      </w:r>
    </w:p>
    <w:p w:rsidR="00002DCC" w:rsidRDefault="00002DCC" w:rsidP="00002DCC">
      <w:pPr>
        <w:pStyle w:val="PL"/>
      </w:pPr>
      <w:r>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'TS29571_CommonData.yaml#/components/schemas/Snssai'</w:t>
      </w:r>
    </w:p>
    <w:p w:rsidR="00002DCC"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Default="00002DCC" w:rsidP="00002DCC">
      <w:pPr>
        <w:pStyle w:val="PL"/>
        <w:rPr>
          <w:lang w:eastAsia="zh-CN"/>
        </w:rPr>
      </w:pPr>
      <w:r>
        <w:rPr>
          <w:rFonts w:hint="eastAsia"/>
          <w:lang w:eastAsia="zh-CN"/>
        </w:rPr>
        <w:t xml:space="preserve">    N</w:t>
      </w:r>
      <w:r>
        <w:rPr>
          <w:lang w:eastAsia="zh-CN"/>
        </w:rPr>
        <w:t>wdaf</w:t>
      </w:r>
      <w:r>
        <w:rPr>
          <w:rFonts w:hint="eastAsia"/>
          <w:lang w:eastAsia="zh-CN"/>
        </w:rPr>
        <w:t>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properties:</w:t>
      </w:r>
    </w:p>
    <w:p w:rsidR="00002DCC" w:rsidRDefault="00002DCC" w:rsidP="00002DCC">
      <w:pPr>
        <w:pStyle w:val="PL"/>
        <w:rPr>
          <w:lang w:eastAsia="zh-CN"/>
        </w:rPr>
      </w:pPr>
      <w:r>
        <w:rPr>
          <w:rFonts w:hint="eastAsia"/>
          <w:lang w:eastAsia="zh-CN"/>
        </w:rPr>
        <w:t xml:space="preserve">        </w:t>
      </w:r>
      <w:r>
        <w:t>eventIds</w:t>
      </w:r>
      <w:r>
        <w:rPr>
          <w:rFonts w:hint="eastAsia"/>
          <w:lang w:eastAsia="zh-CN"/>
        </w:rPr>
        <w:t>:</w:t>
      </w:r>
    </w:p>
    <w:p w:rsidR="00002DCC" w:rsidRDefault="00002DCC" w:rsidP="00002DCC">
      <w:pPr>
        <w:pStyle w:val="PL"/>
        <w:rPr>
          <w:lang w:eastAsia="zh-CN"/>
        </w:rPr>
      </w:pPr>
      <w:r>
        <w:rPr>
          <w:rFonts w:hint="eastAsia"/>
          <w:lang w:eastAsia="zh-CN"/>
        </w:rPr>
        <w:t xml:space="preserve">          type: </w:t>
      </w:r>
      <w:r>
        <w:rPr>
          <w:lang w:eastAsia="zh-CN"/>
        </w:rPr>
        <w:t>array</w:t>
      </w:r>
    </w:p>
    <w:p w:rsidR="00002DCC" w:rsidRDefault="00002DCC" w:rsidP="00002DCC">
      <w:pPr>
        <w:pStyle w:val="PL"/>
        <w:rPr>
          <w:lang w:eastAsia="zh-CN"/>
        </w:rPr>
      </w:pPr>
      <w:r>
        <w:rPr>
          <w:rFonts w:hint="eastAsia"/>
          <w:lang w:eastAsia="zh-CN"/>
        </w:rPr>
        <w:t xml:space="preserve">          </w:t>
      </w:r>
      <w:r>
        <w:rPr>
          <w:lang w:eastAsia="zh-CN"/>
        </w:rPr>
        <w:t>items</w:t>
      </w:r>
      <w:r>
        <w:rPr>
          <w:rFonts w:hint="eastAsia"/>
          <w:lang w:eastAsia="zh-CN"/>
        </w:rPr>
        <w:t>:</w:t>
      </w:r>
    </w:p>
    <w:p w:rsidR="00002DCC" w:rsidRDefault="00002DCC" w:rsidP="00002DCC">
      <w:pPr>
        <w:pStyle w:val="PL"/>
        <w:rPr>
          <w:lang w:eastAsia="zh-CN"/>
        </w:rPr>
      </w:pPr>
      <w:r>
        <w:rPr>
          <w:rFonts w:hint="eastAsia"/>
          <w:lang w:eastAsia="zh-CN"/>
        </w:rPr>
        <w:t xml:space="preserve">            </w:t>
      </w:r>
      <w:r>
        <w:t>$ref: '</w:t>
      </w:r>
      <w:r w:rsidRPr="002857AD">
        <w:t>TS295</w:t>
      </w:r>
      <w:r>
        <w:t>20</w:t>
      </w:r>
      <w:r w:rsidRPr="002857AD">
        <w:t>_</w:t>
      </w:r>
      <w:r w:rsidRPr="009B3F26">
        <w:t>Nnwdaf_AnalyticsInfo</w:t>
      </w:r>
      <w:r w:rsidRPr="002857AD">
        <w:t>.yaml</w:t>
      </w:r>
      <w:r>
        <w:t>#/components/schemas/EventId</w:t>
      </w:r>
      <w:r w:rsidRPr="002857AD">
        <w:t>'</w:t>
      </w:r>
    </w:p>
    <w:p w:rsidR="00002DCC" w:rsidRDefault="00002DCC" w:rsidP="00002DCC">
      <w:pPr>
        <w:pStyle w:val="PL"/>
        <w:rPr>
          <w:lang w:eastAsia="zh-CN"/>
        </w:rPr>
      </w:pPr>
      <w:r>
        <w:rPr>
          <w:rFonts w:hint="eastAsia"/>
          <w:lang w:eastAsia="zh-CN"/>
        </w:rPr>
        <w:t xml:space="preserve">          min</w:t>
      </w:r>
      <w:r>
        <w:rPr>
          <w:lang w:eastAsia="zh-CN"/>
        </w:rPr>
        <w:t>Items</w:t>
      </w:r>
      <w:r>
        <w:rPr>
          <w:rFonts w:hint="eastAsia"/>
          <w:lang w:eastAsia="zh-CN"/>
        </w:rPr>
        <w:t>: 1</w:t>
      </w:r>
    </w:p>
    <w:p w:rsidR="00002DCC" w:rsidRDefault="00002DCC" w:rsidP="00002DCC">
      <w:pPr>
        <w:pStyle w:val="PL"/>
        <w:rPr>
          <w:lang w:eastAsia="zh-CN"/>
        </w:rPr>
      </w:pPr>
      <w:r>
        <w:rPr>
          <w:rFonts w:hint="eastAsia"/>
          <w:lang w:eastAsia="zh-CN"/>
        </w:rPr>
        <w:t xml:space="preserve">        </w:t>
      </w:r>
      <w:r>
        <w:t>nwdafEvents</w:t>
      </w:r>
      <w:r>
        <w:rPr>
          <w:rFonts w:hint="eastAsia"/>
          <w:lang w:eastAsia="zh-CN"/>
        </w:rPr>
        <w:t>:</w:t>
      </w:r>
    </w:p>
    <w:p w:rsidR="00002DCC" w:rsidRDefault="00002DCC" w:rsidP="00002DCC">
      <w:pPr>
        <w:pStyle w:val="PL"/>
        <w:rPr>
          <w:lang w:eastAsia="zh-CN"/>
        </w:rPr>
      </w:pPr>
      <w:r>
        <w:rPr>
          <w:rFonts w:hint="eastAsia"/>
          <w:lang w:eastAsia="zh-CN"/>
        </w:rPr>
        <w:t xml:space="preserve">          type: </w:t>
      </w:r>
      <w:r>
        <w:rPr>
          <w:lang w:eastAsia="zh-CN"/>
        </w:rPr>
        <w:t>array</w:t>
      </w:r>
    </w:p>
    <w:p w:rsidR="00002DCC" w:rsidRDefault="00002DCC" w:rsidP="00002DCC">
      <w:pPr>
        <w:pStyle w:val="PL"/>
        <w:rPr>
          <w:lang w:eastAsia="zh-CN"/>
        </w:rPr>
      </w:pPr>
      <w:r>
        <w:rPr>
          <w:rFonts w:hint="eastAsia"/>
          <w:lang w:eastAsia="zh-CN"/>
        </w:rPr>
        <w:t xml:space="preserve">          </w:t>
      </w:r>
      <w:r>
        <w:rPr>
          <w:lang w:eastAsia="zh-CN"/>
        </w:rPr>
        <w:t>items</w:t>
      </w:r>
      <w:r>
        <w:rPr>
          <w:rFonts w:hint="eastAsia"/>
          <w:lang w:eastAsia="zh-CN"/>
        </w:rPr>
        <w:t>:</w:t>
      </w:r>
    </w:p>
    <w:p w:rsidR="00002DCC" w:rsidRDefault="00002DCC" w:rsidP="00002DCC">
      <w:pPr>
        <w:pStyle w:val="PL"/>
        <w:rPr>
          <w:lang w:eastAsia="zh-CN"/>
        </w:rPr>
      </w:pPr>
      <w:r>
        <w:rPr>
          <w:rFonts w:hint="eastAsia"/>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002DCC" w:rsidRDefault="00002DCC" w:rsidP="00002DCC">
      <w:pPr>
        <w:pStyle w:val="PL"/>
        <w:rPr>
          <w:lang w:eastAsia="zh-CN"/>
        </w:rPr>
      </w:pPr>
      <w:r>
        <w:rPr>
          <w:rFonts w:hint="eastAsia"/>
          <w:lang w:eastAsia="zh-CN"/>
        </w:rPr>
        <w:t xml:space="preserve">          min</w:t>
      </w:r>
      <w:r>
        <w:rPr>
          <w:lang w:eastAsia="zh-CN"/>
        </w:rPr>
        <w:t>Items</w:t>
      </w:r>
      <w:r>
        <w:rPr>
          <w:rFonts w:hint="eastAsia"/>
          <w:lang w:eastAsia="zh-CN"/>
        </w:rPr>
        <w:t>: 1</w:t>
      </w:r>
    </w:p>
    <w:p w:rsidR="00002DCC" w:rsidRPr="002857AD" w:rsidRDefault="00002DCC" w:rsidP="00002DCC">
      <w:pPr>
        <w:pStyle w:val="PL"/>
      </w:pPr>
      <w:r w:rsidRPr="002857AD">
        <w:t xml:space="preserve">        taiList: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'TS29571_CommonData.yaml#/components/schemas/Tai'</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taiRangeList: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'#/components/schemas/TaiRange'</w:t>
      </w:r>
    </w:p>
    <w:p w:rsidR="00002DCC" w:rsidRDefault="00002DCC" w:rsidP="00002DCC">
      <w:pPr>
        <w:pStyle w:val="PL"/>
        <w:rPr>
          <w:ins w:id="177" w:author="Huawei" w:date="2019-08-16T19:40:00Z"/>
          <w:lang w:eastAsia="zh-CN"/>
        </w:rPr>
      </w:pPr>
      <w:r>
        <w:t xml:space="preserve">          </w:t>
      </w:r>
      <w:r>
        <w:rPr>
          <w:rFonts w:hint="eastAsia"/>
          <w:lang w:eastAsia="zh-CN"/>
        </w:rPr>
        <w:t>minI</w:t>
      </w:r>
      <w:r w:rsidRPr="002857AD">
        <w:t>tems:</w:t>
      </w:r>
      <w:r>
        <w:rPr>
          <w:rFonts w:hint="eastAsia"/>
          <w:lang w:eastAsia="zh-CN"/>
        </w:rPr>
        <w:t xml:space="preserve"> 1</w:t>
      </w:r>
    </w:p>
    <w:p w:rsidR="00A4013C" w:rsidRDefault="00A4013C" w:rsidP="00A4013C">
      <w:pPr>
        <w:pStyle w:val="PL"/>
        <w:rPr>
          <w:ins w:id="178" w:author="Huawei" w:date="2019-08-16T19:40:00Z"/>
          <w:lang w:eastAsia="zh-CN"/>
        </w:rPr>
      </w:pPr>
      <w:ins w:id="179" w:author="Huawei" w:date="2019-08-16T19:41:00Z">
        <w:r>
          <w:rPr>
            <w:lang w:eastAsia="zh-CN"/>
          </w:rPr>
          <w:t xml:space="preserve">    </w:t>
        </w:r>
      </w:ins>
      <w:ins w:id="180" w:author="Huawei" w:date="2019-08-16T19:40:00Z">
        <w:r>
          <w:rPr>
            <w:lang w:eastAsia="zh-CN"/>
          </w:rPr>
          <w:t>PcscfInfo:</w:t>
        </w:r>
      </w:ins>
    </w:p>
    <w:p w:rsidR="00A4013C" w:rsidRDefault="00A4013C" w:rsidP="00A4013C">
      <w:pPr>
        <w:pStyle w:val="PL"/>
        <w:rPr>
          <w:ins w:id="181" w:author="Huawei" w:date="2019-08-16T19:41:00Z"/>
        </w:rPr>
      </w:pPr>
      <w:ins w:id="182" w:author="Huawei" w:date="2019-08-16T19:40:00Z">
        <w:r>
          <w:t xml:space="preserve">      </w:t>
        </w:r>
      </w:ins>
      <w:ins w:id="183" w:author="Huawei" w:date="2019-08-16T19:41:00Z">
        <w:r>
          <w:t>t</w:t>
        </w:r>
      </w:ins>
      <w:ins w:id="184" w:author="Huawei" w:date="2019-08-16T19:40:00Z">
        <w:r>
          <w:t>ype:</w:t>
        </w:r>
      </w:ins>
      <w:ins w:id="185" w:author="Huawei" w:date="2019-08-16T19:41:00Z">
        <w:r>
          <w:t xml:space="preserve"> object</w:t>
        </w:r>
      </w:ins>
    </w:p>
    <w:p w:rsidR="00A4013C" w:rsidRDefault="00A4013C" w:rsidP="00A4013C">
      <w:pPr>
        <w:pStyle w:val="PL"/>
        <w:rPr>
          <w:ins w:id="186" w:author="Huawei" w:date="2019-08-16T19:42:00Z"/>
        </w:rPr>
      </w:pPr>
      <w:ins w:id="187" w:author="Huawei" w:date="2019-08-16T19:42:00Z">
        <w:r>
          <w:t xml:space="preserve"> </w:t>
        </w:r>
      </w:ins>
      <w:ins w:id="188" w:author="Huawei" w:date="2019-08-16T19:41:00Z">
        <w:r>
          <w:t xml:space="preserve">     properties:</w:t>
        </w:r>
      </w:ins>
    </w:p>
    <w:p w:rsidR="00151D15" w:rsidRDefault="00151D15" w:rsidP="00151D15">
      <w:pPr>
        <w:pStyle w:val="PL"/>
        <w:rPr>
          <w:ins w:id="189" w:author="Huawei" w:date="2019-08-16T19:44:00Z"/>
          <w:lang w:eastAsia="zh-CN"/>
        </w:rPr>
      </w:pPr>
      <w:ins w:id="190" w:author="Huawei" w:date="2019-08-16T19:44:00Z">
        <w:r w:rsidRPr="002857AD">
          <w:t xml:space="preserve">        </w:t>
        </w:r>
        <w:r>
          <w:rPr>
            <w:rFonts w:hint="eastAsia"/>
            <w:lang w:eastAsia="zh-CN"/>
          </w:rPr>
          <w:t>accessType</w:t>
        </w:r>
        <w:r>
          <w:rPr>
            <w:lang w:eastAsia="zh-CN"/>
          </w:rPr>
          <w:t>:</w:t>
        </w:r>
      </w:ins>
    </w:p>
    <w:p w:rsidR="00151D15" w:rsidRDefault="00151D15" w:rsidP="00151D15">
      <w:pPr>
        <w:pStyle w:val="PL"/>
        <w:rPr>
          <w:ins w:id="191" w:author="Huawei" w:date="2019-08-16T19:44:00Z"/>
          <w:lang w:eastAsia="zh-CN"/>
        </w:rPr>
      </w:pPr>
      <w:ins w:id="192" w:author="Huawei" w:date="2019-08-16T19:44:00Z">
        <w:r>
          <w:rPr>
            <w:rFonts w:hint="eastAsia"/>
            <w:lang w:eastAsia="zh-CN"/>
          </w:rPr>
          <w:t xml:space="preserve"> </w:t>
        </w:r>
        <w:r>
          <w:rPr>
            <w:lang w:eastAsia="zh-CN"/>
          </w:rPr>
          <w:t xml:space="preserve">         type: array</w:t>
        </w:r>
      </w:ins>
    </w:p>
    <w:p w:rsidR="00151D15" w:rsidRPr="002857AD" w:rsidRDefault="00151D15" w:rsidP="00151D15">
      <w:pPr>
        <w:pStyle w:val="PL"/>
        <w:rPr>
          <w:ins w:id="193" w:author="Huawei" w:date="2019-08-16T19:44:00Z"/>
          <w:lang w:eastAsia="zh-CN"/>
        </w:rPr>
      </w:pPr>
      <w:ins w:id="194" w:author="Huawei" w:date="2019-08-16T19:44:00Z">
        <w:r>
          <w:rPr>
            <w:lang w:eastAsia="zh-CN"/>
          </w:rPr>
          <w:t xml:space="preserve">          items:</w:t>
        </w:r>
      </w:ins>
    </w:p>
    <w:p w:rsidR="00151D15" w:rsidRDefault="00151D15" w:rsidP="00151D15">
      <w:pPr>
        <w:pStyle w:val="PL"/>
        <w:tabs>
          <w:tab w:val="clear" w:pos="1152"/>
          <w:tab w:val="left" w:pos="988"/>
        </w:tabs>
        <w:rPr>
          <w:ins w:id="195" w:author="Huawei" w:date="2019-08-16T19:44:00Z"/>
        </w:rPr>
      </w:pPr>
      <w:ins w:id="196" w:author="Huawei" w:date="2019-08-16T19:44:00Z">
        <w:r w:rsidRPr="002857AD">
          <w:t xml:space="preserve">          </w:t>
        </w:r>
        <w:r>
          <w:t xml:space="preserve">  </w:t>
        </w:r>
        <w:r w:rsidRPr="002857AD">
          <w:t>$ref: 'TS29571_CommonData.yaml#/components/schemas/</w:t>
        </w:r>
        <w:r>
          <w:t>AccessType</w:t>
        </w:r>
        <w:r w:rsidRPr="002857AD">
          <w:t>'</w:t>
        </w:r>
      </w:ins>
    </w:p>
    <w:p w:rsidR="00151D15" w:rsidRDefault="00151D15" w:rsidP="00151D15">
      <w:pPr>
        <w:pStyle w:val="PL"/>
        <w:tabs>
          <w:tab w:val="clear" w:pos="1152"/>
          <w:tab w:val="left" w:pos="988"/>
        </w:tabs>
        <w:rPr>
          <w:ins w:id="197" w:author="Huawei" w:date="2019-08-16T19:45:00Z"/>
        </w:rPr>
      </w:pPr>
      <w:ins w:id="198" w:author="Huawei" w:date="2019-08-16T19:44:00Z">
        <w:r>
          <w:t xml:space="preserve">          minItems: 1</w:t>
        </w:r>
      </w:ins>
    </w:p>
    <w:p w:rsidR="00151D15" w:rsidRPr="002857AD" w:rsidRDefault="00151D15" w:rsidP="00151D15">
      <w:pPr>
        <w:pStyle w:val="PL"/>
        <w:rPr>
          <w:ins w:id="199" w:author="Huawei" w:date="2019-08-16T19:45:00Z"/>
        </w:rPr>
      </w:pPr>
      <w:ins w:id="200" w:author="Huawei" w:date="2019-08-16T19:45:00Z">
        <w:r w:rsidRPr="002857AD">
          <w:t xml:space="preserve">        dnnList:</w:t>
        </w:r>
      </w:ins>
    </w:p>
    <w:p w:rsidR="00151D15" w:rsidRPr="002857AD" w:rsidRDefault="00151D15" w:rsidP="00151D15">
      <w:pPr>
        <w:pStyle w:val="PL"/>
        <w:rPr>
          <w:ins w:id="201" w:author="Huawei" w:date="2019-08-16T19:45:00Z"/>
        </w:rPr>
      </w:pPr>
      <w:ins w:id="202" w:author="Huawei" w:date="2019-08-16T19:45:00Z">
        <w:r w:rsidRPr="002857AD">
          <w:t xml:space="preserve">          type: array</w:t>
        </w:r>
      </w:ins>
    </w:p>
    <w:p w:rsidR="00151D15" w:rsidRPr="002857AD" w:rsidRDefault="00151D15" w:rsidP="00151D15">
      <w:pPr>
        <w:pStyle w:val="PL"/>
        <w:rPr>
          <w:ins w:id="203" w:author="Huawei" w:date="2019-08-16T19:45:00Z"/>
        </w:rPr>
      </w:pPr>
      <w:ins w:id="204" w:author="Huawei" w:date="2019-08-16T19:45:00Z">
        <w:r w:rsidRPr="002857AD">
          <w:t xml:space="preserve">          items:</w:t>
        </w:r>
      </w:ins>
    </w:p>
    <w:p w:rsidR="00151D15" w:rsidRPr="002857AD" w:rsidRDefault="00151D15" w:rsidP="00151D15">
      <w:pPr>
        <w:pStyle w:val="PL"/>
        <w:rPr>
          <w:ins w:id="205" w:author="Huawei" w:date="2019-08-16T19:45:00Z"/>
        </w:rPr>
      </w:pPr>
      <w:ins w:id="206" w:author="Huawei" w:date="2019-08-16T19:45:00Z">
        <w:r w:rsidRPr="002857AD">
          <w:t xml:space="preserve">            $ref: 'TS29571_CommonData.yaml#/components/schemas/Dnn'</w:t>
        </w:r>
      </w:ins>
    </w:p>
    <w:p w:rsidR="00151D15" w:rsidRDefault="00151D15" w:rsidP="00151D15">
      <w:pPr>
        <w:pStyle w:val="PL"/>
        <w:rPr>
          <w:ins w:id="207" w:author="Huawei" w:date="2019-08-16T19:44:00Z"/>
        </w:rPr>
      </w:pPr>
      <w:ins w:id="208" w:author="Huawei" w:date="2019-08-16T19:45:00Z">
        <w:r>
          <w:t xml:space="preserve">          minItems: 1</w:t>
        </w:r>
      </w:ins>
    </w:p>
    <w:p w:rsidR="00A4013C" w:rsidRPr="002857AD" w:rsidRDefault="00A4013C" w:rsidP="00A4013C">
      <w:pPr>
        <w:pStyle w:val="PL"/>
      </w:pPr>
    </w:p>
    <w:p w:rsidR="00002DCC" w:rsidRDefault="00002DCC" w:rsidP="00002DCC">
      <w:pPr>
        <w:pStyle w:val="PL"/>
      </w:pPr>
    </w:p>
    <w:p w:rsidR="00002DCC" w:rsidRPr="002857AD" w:rsidRDefault="00002DCC" w:rsidP="00002DCC">
      <w:pPr>
        <w:pStyle w:val="PL"/>
      </w:pPr>
      <w:r w:rsidRPr="002857AD">
        <w:t>externalDocs:</w:t>
      </w:r>
    </w:p>
    <w:p w:rsidR="00002DCC" w:rsidRPr="002857AD" w:rsidRDefault="00002DCC" w:rsidP="00002DCC">
      <w:pPr>
        <w:pStyle w:val="PL"/>
      </w:pPr>
      <w:r w:rsidRPr="002857AD">
        <w:t xml:space="preserve">  description: </w:t>
      </w:r>
      <w:r>
        <w:t xml:space="preserve">3GPP TS 29.510 V16.0.0; 5G System; </w:t>
      </w:r>
      <w:r w:rsidRPr="00B91E44">
        <w:t>Network Function Repository Services</w:t>
      </w:r>
      <w:r>
        <w:t>; Stage 3</w:t>
      </w:r>
    </w:p>
    <w:p w:rsidR="00002DCC" w:rsidRPr="002857AD" w:rsidRDefault="00002DCC" w:rsidP="00002DCC">
      <w:pPr>
        <w:pStyle w:val="PL"/>
      </w:pPr>
      <w:r w:rsidRPr="002857AD">
        <w:t xml:space="preserve">  url: 'http://www.3gpp.org/ftp/Specs/archive/29_series/29.510/'</w:t>
      </w:r>
    </w:p>
    <w:bookmarkEnd w:id="150"/>
    <w:p w:rsidR="00401D63" w:rsidRDefault="00401D63" w:rsidP="00401D6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262631" w:rsidRPr="002857AD" w:rsidRDefault="00262631" w:rsidP="00262631">
      <w:pPr>
        <w:pStyle w:val="2"/>
      </w:pPr>
      <w:bookmarkStart w:id="209" w:name="_Toc11336378"/>
      <w:r w:rsidRPr="002857AD">
        <w:lastRenderedPageBreak/>
        <w:t>A.3</w:t>
      </w:r>
      <w:r w:rsidRPr="002857AD">
        <w:tab/>
      </w:r>
      <w:proofErr w:type="spellStart"/>
      <w:r w:rsidRPr="002857AD">
        <w:t>Nnrf_NFDiscovery</w:t>
      </w:r>
      <w:proofErr w:type="spellEnd"/>
      <w:r w:rsidRPr="002857AD">
        <w:t xml:space="preserve"> API</w:t>
      </w:r>
      <w:bookmarkEnd w:id="209"/>
    </w:p>
    <w:p w:rsidR="00262631" w:rsidRPr="002857AD" w:rsidRDefault="00262631" w:rsidP="00262631">
      <w:pPr>
        <w:pStyle w:val="PL"/>
        <w:rPr>
          <w:lang w:val="en-US"/>
        </w:rPr>
      </w:pPr>
      <w:r w:rsidRPr="002857AD">
        <w:rPr>
          <w:lang w:val="en-US"/>
        </w:rPr>
        <w:t>openapi: 3.0.0</w:t>
      </w:r>
    </w:p>
    <w:p w:rsidR="00262631" w:rsidRPr="002857AD" w:rsidRDefault="00262631" w:rsidP="00262631">
      <w:pPr>
        <w:pStyle w:val="PL"/>
        <w:rPr>
          <w:lang w:val="en-US"/>
        </w:rPr>
      </w:pPr>
      <w:r w:rsidRPr="002857AD">
        <w:rPr>
          <w:lang w:val="en-US"/>
        </w:rPr>
        <w:t>info:</w:t>
      </w:r>
    </w:p>
    <w:p w:rsidR="00262631" w:rsidRPr="002857AD" w:rsidRDefault="00262631" w:rsidP="00262631">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rsidR="00262631" w:rsidRPr="002857AD" w:rsidRDefault="00262631" w:rsidP="00262631">
      <w:pPr>
        <w:pStyle w:val="PL"/>
        <w:rPr>
          <w:lang w:val="en-US"/>
        </w:rPr>
      </w:pPr>
      <w:r w:rsidRPr="002857AD">
        <w:rPr>
          <w:lang w:val="en-US"/>
        </w:rPr>
        <w:t xml:space="preserve">  title: 'NRF NFDiscovery Service'</w:t>
      </w:r>
    </w:p>
    <w:p w:rsidR="00262631" w:rsidRDefault="00262631" w:rsidP="00262631">
      <w:pPr>
        <w:pStyle w:val="PL"/>
        <w:rPr>
          <w:lang w:val="en-US"/>
        </w:rPr>
      </w:pPr>
      <w:r w:rsidRPr="002857AD">
        <w:rPr>
          <w:lang w:val="en-US"/>
        </w:rPr>
        <w:t xml:space="preserve">  description: </w:t>
      </w:r>
      <w:r>
        <w:rPr>
          <w:lang w:val="en-US"/>
        </w:rPr>
        <w:t>|</w:t>
      </w:r>
    </w:p>
    <w:p w:rsidR="00262631" w:rsidRPr="002857AD" w:rsidRDefault="00262631" w:rsidP="00262631">
      <w:pPr>
        <w:pStyle w:val="PL"/>
        <w:rPr>
          <w:lang w:val="en-US"/>
        </w:rPr>
      </w:pPr>
      <w:r>
        <w:rPr>
          <w:lang w:val="en-US"/>
        </w:rPr>
        <w:t xml:space="preserve">    </w:t>
      </w:r>
      <w:r w:rsidRPr="002857AD">
        <w:rPr>
          <w:lang w:val="en-US"/>
        </w:rPr>
        <w:t>NRF NFDiscovery Service</w:t>
      </w:r>
      <w:r>
        <w:rPr>
          <w:lang w:val="en-US"/>
        </w:rPr>
        <w:t>.</w:t>
      </w:r>
    </w:p>
    <w:p w:rsidR="00262631" w:rsidRDefault="00262631" w:rsidP="00262631">
      <w:pPr>
        <w:pStyle w:val="PL"/>
      </w:pPr>
      <w:bookmarkStart w:id="210" w:name="_Hlk521666710"/>
      <w:r>
        <w:rPr>
          <w:lang w:val="en-US"/>
        </w:rPr>
        <w:t xml:space="preserve">    </w:t>
      </w:r>
      <w:r>
        <w:t>© 2019, 3GPP Organizational Partners (ARIB, ATIS, CCSA, ETSI, TSDSI, TTA, TTC).</w:t>
      </w:r>
    </w:p>
    <w:p w:rsidR="00262631" w:rsidRPr="002857AD" w:rsidRDefault="00262631" w:rsidP="00262631">
      <w:pPr>
        <w:pStyle w:val="PL"/>
        <w:rPr>
          <w:lang w:val="en-US"/>
        </w:rPr>
      </w:pPr>
      <w:r>
        <w:t xml:space="preserve">    All rights reserved.</w:t>
      </w:r>
    </w:p>
    <w:p w:rsidR="00262631" w:rsidRPr="002857AD" w:rsidRDefault="00262631" w:rsidP="00262631">
      <w:pPr>
        <w:pStyle w:val="PL"/>
      </w:pPr>
      <w:r w:rsidRPr="002857AD">
        <w:t>servers:</w:t>
      </w:r>
    </w:p>
    <w:p w:rsidR="00262631" w:rsidRPr="002857AD" w:rsidRDefault="00262631" w:rsidP="00262631">
      <w:pPr>
        <w:pStyle w:val="PL"/>
      </w:pPr>
      <w:r w:rsidRPr="002857AD">
        <w:t xml:space="preserve">  - url: '{apiRoot}/nnrf-disc/v1'</w:t>
      </w:r>
    </w:p>
    <w:p w:rsidR="00262631" w:rsidRPr="002857AD" w:rsidRDefault="00262631" w:rsidP="00262631">
      <w:pPr>
        <w:pStyle w:val="PL"/>
      </w:pPr>
      <w:r w:rsidRPr="002857AD">
        <w:t xml:space="preserve">    variables:</w:t>
      </w:r>
    </w:p>
    <w:p w:rsidR="00262631" w:rsidRPr="002857AD" w:rsidRDefault="00262631" w:rsidP="00262631">
      <w:pPr>
        <w:pStyle w:val="PL"/>
      </w:pPr>
      <w:r w:rsidRPr="002857AD">
        <w:t xml:space="preserve">      apiRoot:</w:t>
      </w:r>
    </w:p>
    <w:p w:rsidR="00262631" w:rsidRPr="002857AD" w:rsidRDefault="00262631" w:rsidP="00262631">
      <w:pPr>
        <w:pStyle w:val="PL"/>
      </w:pPr>
      <w:r w:rsidRPr="002857AD">
        <w:t xml:space="preserve">        default: https://example.com</w:t>
      </w:r>
    </w:p>
    <w:p w:rsidR="00262631" w:rsidRPr="002857AD" w:rsidRDefault="00262631" w:rsidP="00262631">
      <w:pPr>
        <w:pStyle w:val="PL"/>
      </w:pPr>
      <w:r w:rsidRPr="002857AD">
        <w:t xml:space="preserve">        description: apiRoot as defined in </w:t>
      </w:r>
      <w:r>
        <w:t>clause</w:t>
      </w:r>
      <w:r w:rsidRPr="002857AD">
        <w:t xml:space="preserve"> 4.4 of 3GPP TS 29.501</w:t>
      </w:r>
    </w:p>
    <w:bookmarkEnd w:id="210"/>
    <w:p w:rsidR="00262631" w:rsidRPr="002857AD" w:rsidRDefault="00262631" w:rsidP="00262631">
      <w:pPr>
        <w:pStyle w:val="PL"/>
        <w:rPr>
          <w:lang w:val="en-US"/>
        </w:rPr>
      </w:pPr>
      <w:r w:rsidRPr="002857AD">
        <w:rPr>
          <w:lang w:val="en-US"/>
        </w:rPr>
        <w:t>security:</w:t>
      </w:r>
    </w:p>
    <w:p w:rsidR="00262631" w:rsidRPr="002857AD" w:rsidRDefault="00262631" w:rsidP="00262631">
      <w:pPr>
        <w:pStyle w:val="PL"/>
        <w:rPr>
          <w:lang w:val="en-US"/>
        </w:rPr>
      </w:pPr>
      <w:r w:rsidRPr="002857AD">
        <w:rPr>
          <w:lang w:val="en-US"/>
        </w:rPr>
        <w:t xml:space="preserve">  - {}</w:t>
      </w:r>
    </w:p>
    <w:p w:rsidR="00262631" w:rsidRDefault="00262631" w:rsidP="00262631">
      <w:pPr>
        <w:pStyle w:val="PL"/>
        <w:rPr>
          <w:lang w:val="en-US"/>
        </w:rPr>
      </w:pPr>
      <w:r w:rsidRPr="002857AD">
        <w:rPr>
          <w:lang w:val="en-US"/>
        </w:rPr>
        <w:t xml:space="preserve">  - oAuth2ClientCredentials:</w:t>
      </w:r>
    </w:p>
    <w:p w:rsidR="00262631" w:rsidRPr="002857AD" w:rsidRDefault="00262631" w:rsidP="00262631">
      <w:pPr>
        <w:pStyle w:val="PL"/>
        <w:rPr>
          <w:lang w:val="en-US"/>
        </w:rPr>
      </w:pPr>
      <w:r>
        <w:rPr>
          <w:lang w:val="en-US"/>
        </w:rPr>
        <w:t xml:space="preserve">      - nnrf-disc</w:t>
      </w:r>
    </w:p>
    <w:p w:rsidR="00262631" w:rsidRPr="002857AD" w:rsidRDefault="00262631" w:rsidP="00262631">
      <w:pPr>
        <w:pStyle w:val="PL"/>
        <w:rPr>
          <w:lang w:val="en-US"/>
        </w:rPr>
      </w:pPr>
      <w:r w:rsidRPr="002857AD">
        <w:rPr>
          <w:lang w:val="en-US"/>
        </w:rPr>
        <w:t>paths:</w:t>
      </w:r>
    </w:p>
    <w:p w:rsidR="00262631" w:rsidRPr="002857AD" w:rsidRDefault="00262631" w:rsidP="00262631">
      <w:pPr>
        <w:pStyle w:val="PL"/>
        <w:rPr>
          <w:lang w:val="en-US"/>
        </w:rPr>
      </w:pPr>
      <w:r w:rsidRPr="002857AD">
        <w:rPr>
          <w:lang w:val="en-US"/>
        </w:rPr>
        <w:t xml:space="preserve">  /nf-instances:</w:t>
      </w:r>
    </w:p>
    <w:p w:rsidR="00262631" w:rsidRPr="002857AD" w:rsidRDefault="00262631" w:rsidP="00262631">
      <w:pPr>
        <w:pStyle w:val="PL"/>
        <w:rPr>
          <w:lang w:val="en-US"/>
        </w:rPr>
      </w:pPr>
      <w:r w:rsidRPr="002857AD">
        <w:rPr>
          <w:lang w:val="en-US"/>
        </w:rPr>
        <w:t xml:space="preserve">    get:</w:t>
      </w:r>
    </w:p>
    <w:p w:rsidR="00262631" w:rsidRPr="002857AD" w:rsidRDefault="00262631" w:rsidP="00262631">
      <w:pPr>
        <w:pStyle w:val="PL"/>
        <w:rPr>
          <w:lang w:val="en-US"/>
        </w:rPr>
      </w:pPr>
      <w:r w:rsidRPr="002857AD">
        <w:rPr>
          <w:lang w:val="en-US"/>
        </w:rPr>
        <w:t xml:space="preserve">      summary: Search a collection of NF Instances</w:t>
      </w:r>
    </w:p>
    <w:p w:rsidR="00262631" w:rsidRPr="002857AD" w:rsidRDefault="00262631" w:rsidP="00262631">
      <w:pPr>
        <w:pStyle w:val="PL"/>
        <w:rPr>
          <w:lang w:val="en-US"/>
        </w:rPr>
      </w:pPr>
      <w:r w:rsidRPr="002857AD">
        <w:rPr>
          <w:lang w:val="en-US"/>
        </w:rPr>
        <w:t xml:space="preserve">      operationId: SearchNFInstances</w:t>
      </w:r>
    </w:p>
    <w:p w:rsidR="00262631" w:rsidRPr="002857AD" w:rsidRDefault="00262631" w:rsidP="00262631">
      <w:pPr>
        <w:pStyle w:val="PL"/>
        <w:rPr>
          <w:lang w:val="en-US"/>
        </w:rPr>
      </w:pPr>
      <w:r w:rsidRPr="002857AD">
        <w:rPr>
          <w:lang w:val="en-US"/>
        </w:rPr>
        <w:t xml:space="preserve">      tags:</w:t>
      </w:r>
    </w:p>
    <w:p w:rsidR="00262631" w:rsidRPr="002857AD" w:rsidRDefault="00262631" w:rsidP="00262631">
      <w:pPr>
        <w:pStyle w:val="PL"/>
        <w:rPr>
          <w:lang w:val="en-US"/>
        </w:rPr>
      </w:pPr>
      <w:r w:rsidRPr="002857AD">
        <w:rPr>
          <w:lang w:val="en-US"/>
        </w:rPr>
        <w:t xml:space="preserve">        - NF Instances (Store)</w:t>
      </w:r>
    </w:p>
    <w:p w:rsidR="00262631" w:rsidRPr="002857AD" w:rsidRDefault="00262631" w:rsidP="00262631">
      <w:pPr>
        <w:pStyle w:val="PL"/>
        <w:rPr>
          <w:lang w:val="en-US"/>
        </w:rPr>
      </w:pPr>
      <w:r w:rsidRPr="002857AD">
        <w:rPr>
          <w:lang w:val="en-US"/>
        </w:rPr>
        <w:t xml:space="preserve">      parameters:</w:t>
      </w:r>
    </w:p>
    <w:p w:rsidR="00262631" w:rsidRPr="002857AD" w:rsidRDefault="00262631" w:rsidP="00262631">
      <w:pPr>
        <w:pStyle w:val="PL"/>
        <w:rPr>
          <w:lang w:val="en-US"/>
        </w:rPr>
      </w:pPr>
      <w:r w:rsidRPr="002857AD">
        <w:rPr>
          <w:lang w:val="en-US"/>
        </w:rPr>
        <w:t xml:space="preserve">        - name: target-nf-type</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Type of the target NF</w:t>
      </w:r>
    </w:p>
    <w:p w:rsidR="00262631" w:rsidRPr="002857AD" w:rsidRDefault="00262631" w:rsidP="00262631">
      <w:pPr>
        <w:pStyle w:val="PL"/>
        <w:rPr>
          <w:lang w:val="en-US"/>
        </w:rPr>
      </w:pPr>
      <w:r w:rsidRPr="002857AD">
        <w:rPr>
          <w:lang w:val="en-US"/>
        </w:rPr>
        <w:t xml:space="preserve">          required: true</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TS29510_Nnrf_NFManagement.yaml</w:t>
      </w:r>
      <w:r w:rsidRPr="002857AD">
        <w:rPr>
          <w:lang w:val="en-US"/>
        </w:rPr>
        <w:t>#/components/schemas/NFType'</w:t>
      </w:r>
    </w:p>
    <w:p w:rsidR="00262631" w:rsidRPr="002857AD" w:rsidRDefault="00262631" w:rsidP="00262631">
      <w:pPr>
        <w:pStyle w:val="PL"/>
        <w:rPr>
          <w:lang w:val="en-US"/>
        </w:rPr>
      </w:pPr>
      <w:r w:rsidRPr="002857AD">
        <w:rPr>
          <w:lang w:val="en-US"/>
        </w:rPr>
        <w:t xml:space="preserve">        - name: requester-nf-type</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Type of the requester NF</w:t>
      </w:r>
    </w:p>
    <w:p w:rsidR="00262631" w:rsidRPr="002857AD" w:rsidRDefault="00262631" w:rsidP="00262631">
      <w:pPr>
        <w:pStyle w:val="PL"/>
        <w:rPr>
          <w:lang w:val="en-US"/>
        </w:rPr>
      </w:pPr>
      <w:r w:rsidRPr="002857AD">
        <w:rPr>
          <w:lang w:val="en-US"/>
        </w:rPr>
        <w:t xml:space="preserve">          required: true</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TS29510_Nnrf_NFManagement.yaml</w:t>
      </w:r>
      <w:r w:rsidRPr="002857AD">
        <w:rPr>
          <w:lang w:val="en-US"/>
        </w:rPr>
        <w:t>#/components/schemas/NFType'</w:t>
      </w:r>
    </w:p>
    <w:p w:rsidR="00262631" w:rsidRPr="002857AD" w:rsidRDefault="00262631" w:rsidP="00262631">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Pr>
          <w:lang w:val="en-US"/>
        </w:rPr>
        <w:t>N</w:t>
      </w:r>
      <w:r w:rsidRPr="002857AD">
        <w:rPr>
          <w:lang w:val="en-US"/>
        </w:rPr>
        <w:t>fInstanceId of the requester NF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'TS29571_CommonData.yaml#/components/schemas/NfInstanceId'</w:t>
      </w:r>
    </w:p>
    <w:p w:rsidR="00262631" w:rsidRPr="002857AD" w:rsidRDefault="00262631" w:rsidP="00262631">
      <w:pPr>
        <w:pStyle w:val="PL"/>
        <w:rPr>
          <w:lang w:val="en-US"/>
        </w:rPr>
      </w:pPr>
      <w:r w:rsidRPr="002857AD">
        <w:rPr>
          <w:lang w:val="en-US"/>
        </w:rPr>
        <w:t xml:space="preserve">        - name: service-names</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262631" w:rsidRPr="002857AD" w:rsidRDefault="00262631" w:rsidP="00262631">
      <w:pPr>
        <w:pStyle w:val="PL"/>
      </w:pPr>
      <w:r w:rsidRPr="002857AD">
        <w:rPr>
          <w:lang w:val="en-US"/>
        </w:rPr>
        <w:t xml:space="preserve">            </w:t>
      </w:r>
      <w:r w:rsidRPr="002857AD">
        <w:t>minItems: 1</w:t>
      </w:r>
    </w:p>
    <w:p w:rsidR="00262631" w:rsidRPr="002857AD" w:rsidRDefault="00262631" w:rsidP="00262631">
      <w:pPr>
        <w:pStyle w:val="PL"/>
      </w:pPr>
      <w:r w:rsidRPr="002857AD">
        <w:rPr>
          <w:lang w:val="en-US"/>
        </w:rPr>
        <w:t xml:space="preserve">            </w:t>
      </w:r>
      <w:r>
        <w:t>uniqueItems: true</w:t>
      </w:r>
    </w:p>
    <w:p w:rsidR="00262631" w:rsidRPr="002857AD" w:rsidRDefault="00262631" w:rsidP="00262631">
      <w:pPr>
        <w:pStyle w:val="PL"/>
        <w:rPr>
          <w:lang w:val="en-US"/>
        </w:rPr>
      </w:pPr>
      <w:r w:rsidRPr="002857AD">
        <w:rPr>
          <w:lang w:val="en-US"/>
        </w:rPr>
        <w:t xml:space="preserve">          style: form</w:t>
      </w:r>
    </w:p>
    <w:p w:rsidR="00262631" w:rsidRPr="002857AD" w:rsidRDefault="00262631" w:rsidP="00262631">
      <w:pPr>
        <w:pStyle w:val="PL"/>
        <w:rPr>
          <w:lang w:val="en-US"/>
        </w:rPr>
      </w:pPr>
      <w:r w:rsidRPr="002857AD">
        <w:rPr>
          <w:lang w:val="en-US"/>
        </w:rPr>
        <w:t xml:space="preserve">          explode: false</w:t>
      </w:r>
    </w:p>
    <w:p w:rsidR="00262631" w:rsidRPr="002857AD" w:rsidRDefault="00262631" w:rsidP="00262631">
      <w:pPr>
        <w:pStyle w:val="PL"/>
        <w:rPr>
          <w:lang w:val="en-US"/>
        </w:rPr>
      </w:pPr>
      <w:r w:rsidRPr="002857AD">
        <w:rPr>
          <w:lang w:val="en-US"/>
        </w:rPr>
        <w:t xml:space="preserve">        - name: requester-nf-instance-fqdn</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FQDN of the requester NF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pPr>
      <w:r w:rsidRPr="002857AD">
        <w:t xml:space="preserve">            $ref: 'TS29510_Nnrf_NFManagement.yaml#/components/schemas/Fqdn'</w:t>
      </w:r>
    </w:p>
    <w:p w:rsidR="00262631" w:rsidRPr="002857AD" w:rsidRDefault="00262631" w:rsidP="00262631">
      <w:pPr>
        <w:pStyle w:val="PL"/>
        <w:rPr>
          <w:lang w:val="en-US"/>
        </w:rPr>
      </w:pPr>
      <w:r w:rsidRPr="002857AD">
        <w:rPr>
          <w:lang w:val="en-US"/>
        </w:rPr>
        <w:t xml:space="preserve">        - name: target-plmn</w:t>
      </w:r>
      <w:r>
        <w:rPr>
          <w:lang w:val="en-US"/>
        </w:rPr>
        <w:t>-list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262631" w:rsidRPr="002857AD" w:rsidRDefault="00262631" w:rsidP="00262631">
      <w:pPr>
        <w:pStyle w:val="PL"/>
        <w:rPr>
          <w:lang w:val="en-US"/>
        </w:rPr>
      </w:pPr>
      <w:r w:rsidRPr="002857AD">
        <w:rPr>
          <w:lang w:val="en-US"/>
        </w:rPr>
        <w:t xml:space="preserve">                </w:t>
      </w:r>
      <w:r w:rsidRPr="002857AD">
        <w:t>minItems: 1</w:t>
      </w:r>
    </w:p>
    <w:p w:rsidR="00262631" w:rsidRPr="002857AD" w:rsidRDefault="00262631" w:rsidP="00262631">
      <w:pPr>
        <w:pStyle w:val="PL"/>
        <w:rPr>
          <w:lang w:val="en-US"/>
        </w:rPr>
      </w:pPr>
      <w:r w:rsidRPr="002857AD">
        <w:rPr>
          <w:lang w:val="en-US"/>
        </w:rPr>
        <w:t xml:space="preserve">        - name: requester-plmn</w:t>
      </w:r>
      <w:r>
        <w:rPr>
          <w:lang w:val="en-US"/>
        </w:rPr>
        <w:t>-list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Id of the PLMN where the NF issuing the Discovery request is located</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lastRenderedPageBreak/>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262631" w:rsidRDefault="00262631" w:rsidP="00262631">
      <w:pPr>
        <w:pStyle w:val="PL"/>
      </w:pPr>
      <w:r w:rsidRPr="002857AD">
        <w:rPr>
          <w:lang w:val="en-US"/>
        </w:rPr>
        <w:t xml:space="preserve">                </w:t>
      </w:r>
      <w:r w:rsidRPr="002857AD">
        <w:t>minItems: 1</w:t>
      </w:r>
    </w:p>
    <w:p w:rsidR="00262631" w:rsidRPr="002857AD" w:rsidRDefault="00262631" w:rsidP="00262631">
      <w:pPr>
        <w:pStyle w:val="PL"/>
        <w:rPr>
          <w:lang w:val="en-US"/>
        </w:rPr>
      </w:pPr>
      <w:r w:rsidRPr="002857AD">
        <w:rPr>
          <w:lang w:val="en-US"/>
        </w:rPr>
        <w:t xml:space="preserve">        - name: target-nf-instance-id</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Identity of the NF instance being discovered</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t xml:space="preserve">            $ref: 'TS29571_CommonData.yaml#/components/schemas/NfInstanceId'</w:t>
      </w:r>
    </w:p>
    <w:p w:rsidR="00262631" w:rsidRPr="002857AD" w:rsidRDefault="00262631" w:rsidP="00262631">
      <w:pPr>
        <w:pStyle w:val="PL"/>
      </w:pPr>
      <w:r w:rsidRPr="002857AD">
        <w:t xml:space="preserve">        - name: </w:t>
      </w:r>
      <w:r w:rsidRPr="002857AD">
        <w:rPr>
          <w:rFonts w:hint="eastAsia"/>
        </w:rPr>
        <w:t>target-nf-f</w:t>
      </w:r>
      <w:r w:rsidRPr="002857AD">
        <w:t>qdn</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FQDN of the NF instance being discovered</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pPr>
      <w:r w:rsidRPr="002857AD">
        <w:t xml:space="preserve">            $ref: 'TS29510_Nnrf_NFManagement.yaml#/components/schemas/Fqdn'</w:t>
      </w:r>
    </w:p>
    <w:p w:rsidR="00262631" w:rsidRPr="002857AD" w:rsidRDefault="00262631" w:rsidP="00262631">
      <w:pPr>
        <w:pStyle w:val="PL"/>
        <w:rPr>
          <w:lang w:val="en-US"/>
        </w:rPr>
      </w:pPr>
      <w:r w:rsidRPr="002857AD">
        <w:rPr>
          <w:lang w:val="en-US"/>
        </w:rPr>
        <w:t xml:space="preserve">        - name: hnrf-uri</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Uri of the home NRF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t xml:space="preserve">            $ref: 'TS29571_CommonData.yaml#/components/schemas/Uri'</w:t>
      </w:r>
    </w:p>
    <w:p w:rsidR="00262631" w:rsidRPr="002857AD" w:rsidRDefault="00262631" w:rsidP="00262631">
      <w:pPr>
        <w:pStyle w:val="PL"/>
        <w:rPr>
          <w:lang w:val="en-US"/>
        </w:rPr>
      </w:pPr>
      <w:r w:rsidRPr="002857AD">
        <w:rPr>
          <w:lang w:val="en-US"/>
        </w:rPr>
        <w:t xml:space="preserve">        - name: snssais</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Slice info of the target NF</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#/components/schemas/Snssai'</w:t>
      </w:r>
    </w:p>
    <w:p w:rsidR="00262631" w:rsidRPr="002857AD" w:rsidRDefault="00262631" w:rsidP="00262631">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Default="00262631" w:rsidP="00262631">
      <w:pPr>
        <w:pStyle w:val="PL"/>
        <w:rPr>
          <w:lang w:val="en-US"/>
        </w:rPr>
      </w:pPr>
      <w:r w:rsidRPr="002857AD">
        <w:rPr>
          <w:lang w:val="en-US"/>
        </w:rPr>
        <w:t xml:space="preserve">              schema:</w:t>
      </w:r>
    </w:p>
    <w:p w:rsidR="00262631" w:rsidRDefault="00262631" w:rsidP="00262631">
      <w:pPr>
        <w:pStyle w:val="PL"/>
        <w:rPr>
          <w:lang w:val="en-US"/>
        </w:rPr>
      </w:pPr>
      <w:r>
        <w:rPr>
          <w:lang w:val="en-US"/>
        </w:rPr>
        <w:t xml:space="preserve">                type: array</w:t>
      </w:r>
    </w:p>
    <w:p w:rsidR="00262631" w:rsidRPr="002857AD" w:rsidRDefault="00262631" w:rsidP="00262631">
      <w:pPr>
        <w:pStyle w:val="PL"/>
        <w:rPr>
          <w:lang w:val="en-US"/>
        </w:rPr>
      </w:pPr>
      <w:r>
        <w:rPr>
          <w:lang w:val="en-US"/>
        </w:rPr>
        <w:t xml:space="preserve">                items:</w:t>
      </w:r>
    </w:p>
    <w:p w:rsidR="00262631" w:rsidRDefault="00262631" w:rsidP="00262631">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262631" w:rsidRPr="002857AD" w:rsidRDefault="00262631" w:rsidP="00262631">
      <w:pPr>
        <w:pStyle w:val="PL"/>
        <w:rPr>
          <w:lang w:val="en-US"/>
        </w:rPr>
      </w:pPr>
      <w:r>
        <w:rPr>
          <w:lang w:val="en-US"/>
        </w:rPr>
        <w:t xml:space="preserve">                minItems: 1</w:t>
      </w:r>
    </w:p>
    <w:p w:rsidR="00262631" w:rsidRPr="002857AD" w:rsidRDefault="00262631" w:rsidP="00262631">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262631" w:rsidRPr="002857AD" w:rsidRDefault="00262631" w:rsidP="00262631">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 name: dnn</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#/components/schemas/Dnn'</w:t>
      </w:r>
    </w:p>
    <w:p w:rsidR="00262631" w:rsidRPr="002857AD" w:rsidRDefault="00262631" w:rsidP="00262631">
      <w:pPr>
        <w:pStyle w:val="PL"/>
        <w:rPr>
          <w:lang w:val="en-US"/>
        </w:rPr>
      </w:pPr>
      <w:r w:rsidRPr="002857AD">
        <w:rPr>
          <w:lang w:val="en-US"/>
        </w:rPr>
        <w:t xml:space="preserve">        - name: nsi-list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pPr>
      <w:r w:rsidRPr="002857AD">
        <w:rPr>
          <w:lang w:val="en-US"/>
        </w:rPr>
        <w:t xml:space="preserve">          description: </w:t>
      </w:r>
      <w:r w:rsidRPr="002857AD">
        <w:t>NSI IDs that are served by the services being discovered</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style: form</w:t>
      </w:r>
    </w:p>
    <w:p w:rsidR="00262631" w:rsidRPr="002857AD" w:rsidRDefault="00262631" w:rsidP="00262631">
      <w:pPr>
        <w:pStyle w:val="PL"/>
        <w:rPr>
          <w:lang w:val="en-US"/>
        </w:rPr>
      </w:pPr>
      <w:r w:rsidRPr="002857AD">
        <w:rPr>
          <w:lang w:val="en-US"/>
        </w:rPr>
        <w:t xml:space="preserve">          explode: false</w:t>
      </w:r>
    </w:p>
    <w:p w:rsidR="00262631" w:rsidRPr="002857AD" w:rsidRDefault="00262631" w:rsidP="00262631">
      <w:pPr>
        <w:pStyle w:val="PL"/>
        <w:rPr>
          <w:lang w:val="en-US"/>
        </w:rPr>
      </w:pPr>
      <w:r w:rsidRPr="002857AD">
        <w:rPr>
          <w:lang w:val="en-US"/>
        </w:rPr>
        <w:t xml:space="preserve">        - name: smf-serving-area</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 name: tai</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Tracking Area Identity</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#/components/schemas/Tai'</w:t>
      </w:r>
    </w:p>
    <w:p w:rsidR="00262631" w:rsidRPr="002857AD" w:rsidRDefault="00262631" w:rsidP="00262631">
      <w:pPr>
        <w:pStyle w:val="PL"/>
        <w:rPr>
          <w:lang w:val="en-US"/>
        </w:rPr>
      </w:pPr>
      <w:r w:rsidRPr="002857AD">
        <w:rPr>
          <w:lang w:val="en-US"/>
        </w:rPr>
        <w:t xml:space="preserve">        - name: amf-region-id</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AMF Region Identity</w:t>
      </w:r>
    </w:p>
    <w:p w:rsidR="00262631" w:rsidRPr="002857AD" w:rsidRDefault="00262631" w:rsidP="00262631">
      <w:pPr>
        <w:pStyle w:val="PL"/>
        <w:rPr>
          <w:lang w:val="en-US"/>
        </w:rPr>
      </w:pPr>
      <w:r w:rsidRPr="002857AD">
        <w:rPr>
          <w:lang w:val="en-US"/>
        </w:rPr>
        <w:lastRenderedPageBreak/>
        <w:t xml:space="preserve">          schema:</w:t>
      </w:r>
    </w:p>
    <w:p w:rsidR="00262631" w:rsidRPr="002857AD" w:rsidRDefault="00262631" w:rsidP="00262631">
      <w:pPr>
        <w:pStyle w:val="PL"/>
        <w:rPr>
          <w:lang w:val="en-US"/>
        </w:rPr>
      </w:pPr>
      <w:r w:rsidRPr="002857AD">
        <w:rPr>
          <w:lang w:val="en-US"/>
        </w:rPr>
        <w:t xml:space="preserve">            </w:t>
      </w:r>
      <w:r>
        <w:t>$ref: 'TS29571_CommonData.yaml#/components/schemas/AmfRegionId'</w:t>
      </w:r>
    </w:p>
    <w:p w:rsidR="00262631" w:rsidRPr="002857AD" w:rsidRDefault="00262631" w:rsidP="00262631">
      <w:pPr>
        <w:pStyle w:val="PL"/>
        <w:rPr>
          <w:lang w:val="en-US"/>
        </w:rPr>
      </w:pPr>
      <w:r w:rsidRPr="002857AD">
        <w:rPr>
          <w:lang w:val="en-US"/>
        </w:rPr>
        <w:t xml:space="preserve">        - name: amf-set-id</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AMF Set Identity</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w:t>
      </w:r>
      <w:r>
        <w:t>$ref: 'TS29571_CommonData.yaml#/components/schemas/AmfSetId'</w:t>
      </w:r>
    </w:p>
    <w:p w:rsidR="00262631" w:rsidRPr="002857AD" w:rsidRDefault="00262631" w:rsidP="00262631">
      <w:pPr>
        <w:pStyle w:val="PL"/>
        <w:rPr>
          <w:lang w:val="en-US"/>
        </w:rPr>
      </w:pPr>
      <w:r w:rsidRPr="002857AD">
        <w:rPr>
          <w:lang w:val="en-US"/>
        </w:rPr>
        <w:t xml:space="preserve">        - name: guami</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sidRPr="002857AD">
        <w:t>Guami used to search for an appropriate AMF</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262631" w:rsidRPr="002857AD" w:rsidRDefault="00262631" w:rsidP="00262631">
      <w:pPr>
        <w:pStyle w:val="PL"/>
        <w:rPr>
          <w:lang w:val="en-US"/>
        </w:rPr>
      </w:pPr>
      <w:r w:rsidRPr="002857AD">
        <w:rPr>
          <w:lang w:val="en-US"/>
        </w:rPr>
        <w:t xml:space="preserve">        - name: supi</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SUPI of the user</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#/components/schemas/Supi'</w:t>
      </w:r>
    </w:p>
    <w:p w:rsidR="00262631" w:rsidRPr="002857AD" w:rsidRDefault="00262631" w:rsidP="00262631">
      <w:pPr>
        <w:pStyle w:val="PL"/>
        <w:rPr>
          <w:lang w:val="en-US"/>
        </w:rPr>
      </w:pPr>
      <w:r w:rsidRPr="002857AD">
        <w:rPr>
          <w:lang w:val="en-US"/>
        </w:rPr>
        <w:t xml:space="preserve">        - name: ue-ipv4-address</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IPv4 address of the UE</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#/components/schemas/Ipv4Addr'</w:t>
      </w:r>
    </w:p>
    <w:p w:rsidR="00262631" w:rsidRPr="002857AD" w:rsidRDefault="00262631" w:rsidP="00262631">
      <w:pPr>
        <w:pStyle w:val="PL"/>
        <w:rPr>
          <w:lang w:val="en-US"/>
        </w:rPr>
      </w:pPr>
      <w:r w:rsidRPr="002857AD">
        <w:rPr>
          <w:lang w:val="en-US"/>
        </w:rPr>
        <w:t xml:space="preserve">        - name: </w:t>
      </w:r>
      <w:r>
        <w:rPr>
          <w:lang w:val="en-US"/>
        </w:rPr>
        <w:t>ip-domain</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Pr>
          <w:lang w:val="en-US"/>
        </w:rPr>
        <w:t>IP domain of the UE, which supported by BSF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 name: ue-ipv6-prefix</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IPv6 prefix of the UE</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#/components/schemas/Ipv6Prefix'</w:t>
      </w:r>
    </w:p>
    <w:p w:rsidR="00262631" w:rsidRPr="002857AD" w:rsidRDefault="00262631" w:rsidP="00262631">
      <w:pPr>
        <w:pStyle w:val="PL"/>
        <w:rPr>
          <w:lang w:val="en-US"/>
        </w:rPr>
      </w:pPr>
      <w:r w:rsidRPr="002857AD">
        <w:rPr>
          <w:lang w:val="en-US"/>
        </w:rPr>
        <w:t xml:space="preserve">        - name: pgw-ind</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Combined PGW-C and SMF or a standalone SMF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tabs>
          <w:tab w:val="left" w:pos="1276"/>
        </w:tabs>
        <w:rPr>
          <w:lang w:val="en-US"/>
        </w:rPr>
      </w:pPr>
      <w:r w:rsidRPr="002857AD">
        <w:t xml:space="preserve">            type: boolean</w:t>
      </w:r>
    </w:p>
    <w:p w:rsidR="00262631" w:rsidRPr="002857AD" w:rsidRDefault="00262631" w:rsidP="00262631">
      <w:pPr>
        <w:pStyle w:val="PL"/>
        <w:rPr>
          <w:lang w:val="en-US"/>
        </w:rPr>
      </w:pPr>
      <w:r w:rsidRPr="002857AD">
        <w:rPr>
          <w:lang w:val="en-US"/>
        </w:rPr>
        <w:t xml:space="preserve">        - name: pgw</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PGW FQDN of a combined PGW-C and SMF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tabs>
          <w:tab w:val="left" w:pos="1276"/>
        </w:tabs>
        <w:rPr>
          <w:lang w:val="en-US"/>
        </w:rPr>
      </w:pPr>
      <w:r w:rsidRPr="002857AD">
        <w:t xml:space="preserve">            $ref: '</w:t>
      </w:r>
      <w:bookmarkStart w:id="211" w:name="_Hlk515225293"/>
      <w:r w:rsidRPr="002857AD">
        <w:t>TS29510_Nnrf_NFManagement.yaml</w:t>
      </w:r>
      <w:bookmarkEnd w:id="211"/>
      <w:r w:rsidRPr="002857AD">
        <w:t>#/components/schemas/Fqdn'</w:t>
      </w:r>
    </w:p>
    <w:p w:rsidR="00262631" w:rsidRPr="002857AD" w:rsidRDefault="00262631" w:rsidP="00262631">
      <w:pPr>
        <w:pStyle w:val="PL"/>
        <w:rPr>
          <w:lang w:val="en-US"/>
        </w:rPr>
      </w:pPr>
      <w:r w:rsidRPr="002857AD">
        <w:rPr>
          <w:lang w:val="en-US"/>
        </w:rPr>
        <w:t xml:space="preserve">        - name: gpsi</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GPSI of the user</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'TS29571_CommonData.yaml#/components/schemas/Gpsi'</w:t>
      </w:r>
    </w:p>
    <w:p w:rsidR="00262631" w:rsidRPr="002857AD" w:rsidRDefault="00262631" w:rsidP="00262631">
      <w:pPr>
        <w:pStyle w:val="PL"/>
        <w:rPr>
          <w:lang w:val="en-US"/>
        </w:rPr>
      </w:pPr>
      <w:r w:rsidRPr="002857AD">
        <w:rPr>
          <w:lang w:val="en-US"/>
        </w:rPr>
        <w:t xml:space="preserve">        - name: external-group-identity</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external group identifier of the user</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 name: data-set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data set supported by the NF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'TS29510_Nnrf_NFManagement.yaml#/components/schemas/DataSetId'</w:t>
      </w:r>
    </w:p>
    <w:p w:rsidR="00262631" w:rsidRPr="002857AD" w:rsidRDefault="00262631" w:rsidP="00262631">
      <w:pPr>
        <w:pStyle w:val="PL"/>
        <w:rPr>
          <w:lang w:val="en-US"/>
        </w:rPr>
      </w:pPr>
      <w:r w:rsidRPr="002857AD">
        <w:rPr>
          <w:lang w:val="en-US"/>
        </w:rPr>
        <w:t xml:space="preserve">        - name: routing-indicator</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routing indicator in SUCI</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Pr>
          <w:lang w:val="en-US"/>
        </w:rPr>
        <w:t xml:space="preserve">            p</w:t>
      </w:r>
      <w:r w:rsidRPr="00C22B4A">
        <w:rPr>
          <w:lang w:val="en-US"/>
        </w:rPr>
        <w:t>attern: '^[0-9]{1,4}</w:t>
      </w:r>
      <w:r>
        <w:rPr>
          <w:lang w:val="en-US"/>
        </w:rPr>
        <w:t>$</w:t>
      </w:r>
      <w:r w:rsidRPr="00C22B4A">
        <w:rPr>
          <w:lang w:val="en-US"/>
        </w:rPr>
        <w:t>'</w:t>
      </w:r>
    </w:p>
    <w:p w:rsidR="00262631" w:rsidRPr="002857AD" w:rsidRDefault="00262631" w:rsidP="00262631">
      <w:pPr>
        <w:pStyle w:val="PL"/>
        <w:rPr>
          <w:lang w:val="en-US"/>
        </w:rPr>
      </w:pPr>
      <w:r w:rsidRPr="002857AD">
        <w:rPr>
          <w:lang w:val="en-US"/>
        </w:rPr>
        <w:t xml:space="preserve">        - name: group-id-list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pPr>
      <w:r w:rsidRPr="002857AD">
        <w:rPr>
          <w:lang w:val="en-US"/>
        </w:rPr>
        <w:t xml:space="preserve">          description: </w:t>
      </w:r>
      <w:r w:rsidRPr="002857AD">
        <w:t>Group IDs of the NFs being discovered</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w:t>
      </w:r>
      <w:r>
        <w:t>$ref: 'TS29571_CommonData.yaml</w:t>
      </w:r>
      <w:r w:rsidRPr="00207B40">
        <w:t>#/components/schemas/</w:t>
      </w:r>
      <w:r>
        <w:t>NfGroupId</w:t>
      </w:r>
      <w:r w:rsidRPr="00207B40">
        <w:t>'</w:t>
      </w:r>
    </w:p>
    <w:p w:rsidR="00262631" w:rsidRPr="002857AD" w:rsidRDefault="00262631" w:rsidP="00262631">
      <w:pPr>
        <w:pStyle w:val="PL"/>
      </w:pPr>
      <w:r w:rsidRPr="002857AD">
        <w:rPr>
          <w:lang w:val="en-US"/>
        </w:rPr>
        <w:t xml:space="preserve">            </w:t>
      </w:r>
      <w:r w:rsidRPr="002857AD">
        <w:t>minItems: 1</w:t>
      </w:r>
    </w:p>
    <w:p w:rsidR="00262631" w:rsidRPr="002857AD" w:rsidRDefault="00262631" w:rsidP="00262631">
      <w:pPr>
        <w:pStyle w:val="PL"/>
        <w:rPr>
          <w:lang w:val="en-US"/>
        </w:rPr>
      </w:pPr>
      <w:r w:rsidRPr="002857AD">
        <w:rPr>
          <w:lang w:val="en-US"/>
        </w:rPr>
        <w:t xml:space="preserve">          style: form</w:t>
      </w:r>
    </w:p>
    <w:p w:rsidR="00262631" w:rsidRPr="002857AD" w:rsidRDefault="00262631" w:rsidP="00262631">
      <w:pPr>
        <w:pStyle w:val="PL"/>
        <w:rPr>
          <w:lang w:val="en-US"/>
        </w:rPr>
      </w:pPr>
      <w:r w:rsidRPr="002857AD">
        <w:rPr>
          <w:lang w:val="en-US"/>
        </w:rPr>
        <w:t xml:space="preserve">          explode: false</w:t>
      </w:r>
    </w:p>
    <w:p w:rsidR="00262631" w:rsidRPr="002857AD" w:rsidRDefault="00262631" w:rsidP="00262631">
      <w:pPr>
        <w:pStyle w:val="PL"/>
        <w:rPr>
          <w:lang w:val="en-US"/>
        </w:rPr>
      </w:pPr>
      <w:r w:rsidRPr="002857AD">
        <w:rPr>
          <w:lang w:val="en-US"/>
        </w:rPr>
        <w:t xml:space="preserve">        - name: </w:t>
      </w:r>
      <w:r>
        <w:rPr>
          <w:lang w:val="en-US"/>
        </w:rPr>
        <w:t>dnai-</w:t>
      </w:r>
      <w:r w:rsidRPr="002857AD">
        <w:rPr>
          <w:lang w:val="en-US"/>
        </w:rPr>
        <w:t>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pPr>
      <w:r w:rsidRPr="002857AD">
        <w:rPr>
          <w:lang w:val="en-US"/>
        </w:rPr>
        <w:t xml:space="preserve">          description: </w:t>
      </w:r>
      <w:r>
        <w:rPr>
          <w:lang w:eastAsia="zh-CN"/>
        </w:rPr>
        <w:t>Data network access identifiers</w:t>
      </w:r>
      <w:r w:rsidRPr="002857AD">
        <w:t xml:space="preserve"> of the NFs being discovered</w:t>
      </w:r>
    </w:p>
    <w:p w:rsidR="00262631" w:rsidRPr="002857AD" w:rsidRDefault="00262631" w:rsidP="00262631">
      <w:pPr>
        <w:pStyle w:val="PL"/>
        <w:rPr>
          <w:lang w:val="en-US"/>
        </w:rPr>
      </w:pPr>
      <w:r w:rsidRPr="002857AD">
        <w:rPr>
          <w:lang w:val="en-US"/>
        </w:rPr>
        <w:lastRenderedPageBreak/>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Default="00262631" w:rsidP="00262631">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262631" w:rsidRPr="002857AD" w:rsidRDefault="00262631" w:rsidP="00262631">
      <w:pPr>
        <w:pStyle w:val="PL"/>
        <w:rPr>
          <w:lang w:val="en-US"/>
        </w:rPr>
      </w:pPr>
      <w:r>
        <w:rPr>
          <w:lang w:val="en-US"/>
        </w:rPr>
        <w:t xml:space="preserve">            minItems: 1</w:t>
      </w:r>
    </w:p>
    <w:p w:rsidR="00262631" w:rsidRPr="002857AD" w:rsidRDefault="00262631" w:rsidP="00262631">
      <w:pPr>
        <w:pStyle w:val="PL"/>
        <w:rPr>
          <w:lang w:val="en-US"/>
        </w:rPr>
      </w:pPr>
      <w:r w:rsidRPr="002857AD">
        <w:rPr>
          <w:lang w:val="en-US"/>
        </w:rPr>
        <w:t xml:space="preserve">          style: form</w:t>
      </w:r>
    </w:p>
    <w:p w:rsidR="00262631" w:rsidRPr="002857AD" w:rsidRDefault="00262631" w:rsidP="00262631">
      <w:pPr>
        <w:pStyle w:val="PL"/>
        <w:rPr>
          <w:lang w:val="en-US"/>
        </w:rPr>
      </w:pPr>
      <w:r w:rsidRPr="002857AD">
        <w:rPr>
          <w:lang w:val="en-US"/>
        </w:rPr>
        <w:t xml:space="preserve">          explode: false</w:t>
      </w:r>
    </w:p>
    <w:p w:rsidR="00262631" w:rsidRPr="002857AD" w:rsidRDefault="00262631" w:rsidP="00262631">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262631" w:rsidRPr="002857AD" w:rsidRDefault="00262631" w:rsidP="00262631">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262631" w:rsidRPr="002857AD" w:rsidRDefault="00262631" w:rsidP="00262631">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262631" w:rsidRDefault="00262631" w:rsidP="00262631">
      <w:pPr>
        <w:pStyle w:val="PL"/>
        <w:tabs>
          <w:tab w:val="clear" w:pos="768"/>
          <w:tab w:val="left" w:pos="932"/>
        </w:tabs>
        <w:rPr>
          <w:lang w:val="en-US"/>
        </w:rPr>
      </w:pPr>
      <w:r w:rsidRPr="002857AD">
        <w:rPr>
          <w:lang w:val="en-US"/>
        </w:rPr>
        <w:t xml:space="preserve">          schema:</w:t>
      </w:r>
    </w:p>
    <w:p w:rsidR="00262631" w:rsidRDefault="00262631" w:rsidP="00262631">
      <w:pPr>
        <w:pStyle w:val="PL"/>
        <w:tabs>
          <w:tab w:val="clear" w:pos="768"/>
          <w:tab w:val="left" w:pos="932"/>
        </w:tabs>
        <w:rPr>
          <w:lang w:val="en-US"/>
        </w:rPr>
      </w:pPr>
      <w:r>
        <w:rPr>
          <w:lang w:val="en-US"/>
        </w:rPr>
        <w:t xml:space="preserve">            type: array</w:t>
      </w:r>
    </w:p>
    <w:p w:rsidR="00262631" w:rsidRPr="002857AD" w:rsidRDefault="00262631" w:rsidP="00262631">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262631" w:rsidRPr="002857AD" w:rsidRDefault="00262631" w:rsidP="00262631">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262631" w:rsidRPr="002857AD" w:rsidRDefault="00262631" w:rsidP="00262631">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262631" w:rsidRPr="002857AD" w:rsidRDefault="00262631" w:rsidP="00262631">
      <w:pPr>
        <w:pStyle w:val="PL"/>
        <w:rPr>
          <w:lang w:val="en-US"/>
        </w:rPr>
      </w:pPr>
      <w:r w:rsidRPr="002857AD">
        <w:rPr>
          <w:lang w:val="en-US"/>
        </w:rPr>
        <w:t xml:space="preserve">          style: form</w:t>
      </w:r>
    </w:p>
    <w:p w:rsidR="00262631" w:rsidRDefault="00262631" w:rsidP="00262631">
      <w:pPr>
        <w:pStyle w:val="PL"/>
        <w:rPr>
          <w:lang w:val="en-US"/>
        </w:rPr>
      </w:pPr>
      <w:r w:rsidRPr="002857AD">
        <w:rPr>
          <w:lang w:val="en-US"/>
        </w:rPr>
        <w:t xml:space="preserve">          explode: false</w:t>
      </w:r>
    </w:p>
    <w:p w:rsidR="00262631" w:rsidRPr="002857AD" w:rsidRDefault="00262631" w:rsidP="00262631">
      <w:pPr>
        <w:pStyle w:val="PL"/>
        <w:rPr>
          <w:lang w:val="en-US"/>
        </w:rPr>
      </w:pPr>
      <w:r w:rsidRPr="002857AD">
        <w:rPr>
          <w:lang w:val="en-US"/>
        </w:rPr>
        <w:t xml:space="preserve">        - name: </w:t>
      </w:r>
      <w:r>
        <w:rPr>
          <w:lang w:val="en-US"/>
        </w:rPr>
        <w:t>event-id-list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pPr>
      <w:r w:rsidRPr="002857AD">
        <w:rPr>
          <w:lang w:val="en-US"/>
        </w:rPr>
        <w:t xml:space="preserve">          description: </w:t>
      </w:r>
      <w:r>
        <w:rPr>
          <w:color w:val="1F497D"/>
        </w:rPr>
        <w:t xml:space="preserve">Analytics event(s) requested </w:t>
      </w:r>
      <w:r>
        <w:rPr>
          <w:rFonts w:cs="Arial"/>
          <w:szCs w:val="18"/>
        </w:rPr>
        <w:t>to be supported by the Nnwdaf_AnalyticsInfo service</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rsidR="00262631" w:rsidRPr="002857AD" w:rsidRDefault="00262631" w:rsidP="00262631">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262631" w:rsidRPr="002857AD" w:rsidRDefault="00262631" w:rsidP="00262631">
      <w:pPr>
        <w:pStyle w:val="PL"/>
        <w:rPr>
          <w:lang w:val="en-US"/>
        </w:rPr>
      </w:pPr>
      <w:r w:rsidRPr="002857AD">
        <w:rPr>
          <w:lang w:val="en-US"/>
        </w:rPr>
        <w:t xml:space="preserve">          style: form</w:t>
      </w:r>
    </w:p>
    <w:p w:rsidR="00262631" w:rsidRDefault="00262631" w:rsidP="00262631">
      <w:pPr>
        <w:pStyle w:val="PL"/>
        <w:rPr>
          <w:lang w:val="en-US"/>
        </w:rPr>
      </w:pPr>
      <w:r w:rsidRPr="002857AD">
        <w:rPr>
          <w:lang w:val="en-US"/>
        </w:rPr>
        <w:t xml:space="preserve">          explode: false</w:t>
      </w:r>
    </w:p>
    <w:p w:rsidR="00262631" w:rsidRPr="002857AD" w:rsidRDefault="00262631" w:rsidP="00262631">
      <w:pPr>
        <w:pStyle w:val="PL"/>
        <w:rPr>
          <w:lang w:val="en-US"/>
        </w:rPr>
      </w:pPr>
      <w:r w:rsidRPr="002857AD">
        <w:rPr>
          <w:lang w:val="en-US"/>
        </w:rPr>
        <w:t xml:space="preserve">        - name: </w:t>
      </w:r>
      <w:r>
        <w:rPr>
          <w:lang w:val="en-US"/>
        </w:rPr>
        <w:t>nwdaf-event-list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pPr>
      <w:r w:rsidRPr="002857AD">
        <w:rPr>
          <w:lang w:val="en-US"/>
        </w:rPr>
        <w:t xml:space="preserve">          description: </w:t>
      </w:r>
      <w:r>
        <w:rPr>
          <w:color w:val="1F497D"/>
        </w:rPr>
        <w:t xml:space="preserve">Analytics event(s) requested </w:t>
      </w:r>
      <w:r>
        <w:rPr>
          <w:rFonts w:cs="Arial"/>
          <w:szCs w:val="18"/>
        </w:rPr>
        <w:t>to be supported by the Nnwdaf_EventsSubscription service.</w:t>
      </w:r>
    </w:p>
    <w:p w:rsidR="00262631" w:rsidRPr="002857AD" w:rsidRDefault="00262631" w:rsidP="00262631">
      <w:pPr>
        <w:pStyle w:val="PL"/>
        <w:rPr>
          <w:lang w:val="en-US"/>
        </w:rPr>
      </w:pPr>
      <w:r w:rsidRPr="002857AD">
        <w:rPr>
          <w:lang w:val="en-US"/>
        </w:rPr>
        <w:t xml:space="preserve">          schema:</w:t>
      </w:r>
    </w:p>
    <w:p w:rsidR="00262631" w:rsidRDefault="00262631" w:rsidP="00262631">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rsidR="00262631" w:rsidRDefault="00262631" w:rsidP="00262631">
      <w:pPr>
        <w:pStyle w:val="PL"/>
        <w:rPr>
          <w:lang w:eastAsia="zh-CN"/>
        </w:rPr>
      </w:pPr>
      <w:r>
        <w:rPr>
          <w:rFonts w:hint="eastAsia"/>
          <w:lang w:eastAsia="zh-CN"/>
        </w:rPr>
        <w:t xml:space="preserve">          </w:t>
      </w:r>
      <w:r>
        <w:rPr>
          <w:lang w:eastAsia="zh-CN"/>
        </w:rPr>
        <w:t xml:space="preserve">  items</w:t>
      </w:r>
      <w:r>
        <w:rPr>
          <w:rFonts w:hint="eastAsia"/>
          <w:lang w:eastAsia="zh-CN"/>
        </w:rPr>
        <w:t>:</w:t>
      </w:r>
    </w:p>
    <w:p w:rsidR="00262631" w:rsidRPr="002857AD" w:rsidRDefault="00262631" w:rsidP="00262631">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262631" w:rsidRPr="002857AD" w:rsidRDefault="00262631" w:rsidP="00262631">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262631" w:rsidRPr="002857AD" w:rsidRDefault="00262631" w:rsidP="00262631">
      <w:pPr>
        <w:pStyle w:val="PL"/>
        <w:rPr>
          <w:lang w:val="en-US"/>
        </w:rPr>
      </w:pPr>
      <w:r w:rsidRPr="002857AD">
        <w:rPr>
          <w:lang w:val="en-US"/>
        </w:rPr>
        <w:t xml:space="preserve">          style: form</w:t>
      </w:r>
    </w:p>
    <w:p w:rsidR="00262631" w:rsidRDefault="00262631" w:rsidP="00262631">
      <w:pPr>
        <w:pStyle w:val="PL"/>
        <w:rPr>
          <w:lang w:val="en-US"/>
        </w:rPr>
      </w:pPr>
      <w:r w:rsidRPr="002857AD">
        <w:rPr>
          <w:lang w:val="en-US"/>
        </w:rPr>
        <w:t xml:space="preserve">          explode: false</w:t>
      </w:r>
    </w:p>
    <w:p w:rsidR="00262631" w:rsidRPr="002857AD" w:rsidRDefault="00262631" w:rsidP="00262631">
      <w:pPr>
        <w:pStyle w:val="PL"/>
        <w:rPr>
          <w:lang w:val="en-US"/>
        </w:rPr>
      </w:pPr>
      <w:r w:rsidRPr="002857AD">
        <w:rPr>
          <w:lang w:val="en-US"/>
        </w:rPr>
        <w:t xml:space="preserve">        - name: supported-features</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Features required to be supported by the target NF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'TS29571_CommonData.yaml#/components/schemas/SupportedFeatures'</w:t>
      </w:r>
    </w:p>
    <w:p w:rsidR="00262631" w:rsidRPr="002857AD" w:rsidRDefault="00262631" w:rsidP="00262631">
      <w:pPr>
        <w:pStyle w:val="PL"/>
        <w:rPr>
          <w:lang w:val="en-US"/>
        </w:rPr>
      </w:pPr>
      <w:r w:rsidRPr="002857AD">
        <w:rPr>
          <w:lang w:val="en-US"/>
        </w:rPr>
        <w:t xml:space="preserve">        - name: </w:t>
      </w:r>
      <w:r>
        <w:rPr>
          <w:lang w:val="en-US"/>
        </w:rPr>
        <w:t>upf-iwk-eps</w:t>
      </w:r>
      <w:r w:rsidRPr="002857AD">
        <w:rPr>
          <w:lang w:val="en-US"/>
        </w:rPr>
        <w:t>-ind</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Pr>
          <w:lang w:val="en-US"/>
        </w:rPr>
        <w:t>UPF supporting interworking with EPS or not</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tabs>
          <w:tab w:val="left" w:pos="1276"/>
        </w:tabs>
        <w:rPr>
          <w:lang w:val="en-US"/>
        </w:rPr>
      </w:pPr>
      <w:r w:rsidRPr="002857AD">
        <w:t xml:space="preserve">            type: boolean</w:t>
      </w:r>
    </w:p>
    <w:p w:rsidR="00262631" w:rsidRDefault="00262631" w:rsidP="00262631">
      <w:pPr>
        <w:pStyle w:val="PL"/>
      </w:pPr>
      <w:r>
        <w:rPr>
          <w:lang w:val="en-US"/>
        </w:rPr>
        <w:t xml:space="preserve">        - name: </w:t>
      </w:r>
      <w:r>
        <w:rPr>
          <w:rFonts w:hint="eastAsia"/>
        </w:rPr>
        <w:t>chf-supported-plmn</w:t>
      </w:r>
    </w:p>
    <w:p w:rsidR="00262631" w:rsidRDefault="00262631" w:rsidP="00262631">
      <w:pPr>
        <w:pStyle w:val="PL"/>
      </w:pPr>
      <w:r>
        <w:t xml:space="preserve">          in: query</w:t>
      </w:r>
    </w:p>
    <w:p w:rsidR="00262631" w:rsidRDefault="00262631" w:rsidP="00262631">
      <w:pPr>
        <w:pStyle w:val="PL"/>
      </w:pPr>
      <w:r>
        <w:t xml:space="preserve">          description: PLMN ID supported by a CHF</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Default="00262631" w:rsidP="00262631">
      <w:pPr>
        <w:pStyle w:val="PL"/>
      </w:pPr>
      <w:r>
        <w:t xml:space="preserve">              schema:</w:t>
      </w:r>
    </w:p>
    <w:p w:rsidR="00262631" w:rsidRPr="002857AD" w:rsidRDefault="00262631" w:rsidP="00262631">
      <w:pPr>
        <w:pStyle w:val="PL"/>
        <w:rPr>
          <w:lang w:val="en-US"/>
        </w:rPr>
      </w:pPr>
      <w:r>
        <w:t xml:space="preserve">                $ref: </w:t>
      </w:r>
      <w:r w:rsidRPr="002857AD">
        <w:rPr>
          <w:lang w:val="en-US"/>
        </w:rPr>
        <w:t>'TS29571_CommonData.yaml#/components/schemas/</w:t>
      </w:r>
      <w:r>
        <w:rPr>
          <w:lang w:val="en-US"/>
        </w:rPr>
        <w:t>PlmnId'</w:t>
      </w:r>
    </w:p>
    <w:p w:rsidR="00262631" w:rsidRPr="002857AD" w:rsidRDefault="00262631" w:rsidP="00262631">
      <w:pPr>
        <w:pStyle w:val="PL"/>
        <w:rPr>
          <w:lang w:val="en-US"/>
        </w:rPr>
      </w:pPr>
      <w:r w:rsidRPr="002857AD">
        <w:rPr>
          <w:lang w:val="en-US"/>
        </w:rPr>
        <w:t xml:space="preserve">        - name: </w:t>
      </w:r>
      <w:r>
        <w:rPr>
          <w:lang w:val="en-US"/>
        </w:rPr>
        <w:t>preferred-locality</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Pr>
          <w:lang w:val="en-US"/>
        </w:rPr>
        <w:t>preferred target NF location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262631" w:rsidRPr="002857AD" w:rsidRDefault="00262631" w:rsidP="00262631">
      <w:pPr>
        <w:pStyle w:val="PL"/>
      </w:pPr>
      <w:r w:rsidRPr="002857AD">
        <w:t xml:space="preserve">        - name: limit</w:t>
      </w:r>
    </w:p>
    <w:p w:rsidR="00262631" w:rsidRPr="002857AD" w:rsidRDefault="00262631" w:rsidP="00262631">
      <w:pPr>
        <w:pStyle w:val="PL"/>
      </w:pPr>
      <w:r w:rsidRPr="002857AD">
        <w:t xml:space="preserve">          in: query</w:t>
      </w:r>
    </w:p>
    <w:p w:rsidR="00262631" w:rsidRPr="002857AD" w:rsidRDefault="00262631" w:rsidP="00262631">
      <w:pPr>
        <w:pStyle w:val="PL"/>
      </w:pPr>
      <w:r w:rsidRPr="002857AD">
        <w:t xml:space="preserve">          description: </w:t>
      </w:r>
      <w:r>
        <w:t>Maximum number of</w:t>
      </w:r>
      <w:r w:rsidRPr="002857AD">
        <w:t xml:space="preserve"> </w:t>
      </w:r>
      <w:r>
        <w:t>NFProfiles</w:t>
      </w:r>
      <w:r w:rsidRPr="002857AD">
        <w:t xml:space="preserve"> to return </w:t>
      </w:r>
      <w:r>
        <w:t>in the response</w:t>
      </w:r>
    </w:p>
    <w:p w:rsidR="00262631" w:rsidRPr="002857AD" w:rsidRDefault="00262631" w:rsidP="00262631">
      <w:pPr>
        <w:pStyle w:val="PL"/>
      </w:pPr>
      <w:r w:rsidRPr="002857AD">
        <w:t xml:space="preserve">          required: false</w:t>
      </w:r>
    </w:p>
    <w:p w:rsidR="00262631" w:rsidRPr="002857AD" w:rsidRDefault="00262631" w:rsidP="00262631">
      <w:pPr>
        <w:pStyle w:val="PL"/>
      </w:pPr>
      <w:r w:rsidRPr="002857AD">
        <w:t xml:space="preserve">          schema:</w:t>
      </w:r>
    </w:p>
    <w:p w:rsidR="00262631" w:rsidRDefault="00262631" w:rsidP="00262631">
      <w:pPr>
        <w:pStyle w:val="PL"/>
      </w:pPr>
      <w:r w:rsidRPr="002857AD">
        <w:t xml:space="preserve">            type: integer</w:t>
      </w:r>
    </w:p>
    <w:p w:rsidR="00262631" w:rsidRPr="002E5CBA" w:rsidRDefault="00262631" w:rsidP="00262631">
      <w:pPr>
        <w:pStyle w:val="PL"/>
        <w:rPr>
          <w:lang w:val="en-US"/>
        </w:rPr>
      </w:pPr>
      <w:r w:rsidRPr="002857AD">
        <w:t xml:space="preserve">            </w:t>
      </w:r>
      <w:r w:rsidRPr="002E5CBA">
        <w:rPr>
          <w:lang w:val="en-US"/>
        </w:rPr>
        <w:t xml:space="preserve">minimum: </w:t>
      </w:r>
      <w:r>
        <w:rPr>
          <w:lang w:val="en-US"/>
        </w:rPr>
        <w:t>1</w:t>
      </w:r>
    </w:p>
    <w:p w:rsidR="00262631" w:rsidRPr="002857AD" w:rsidRDefault="00262631" w:rsidP="00262631">
      <w:pPr>
        <w:pStyle w:val="PL"/>
        <w:rPr>
          <w:lang w:val="en-US"/>
        </w:rPr>
      </w:pPr>
      <w:r w:rsidRPr="002857AD">
        <w:rPr>
          <w:lang w:val="en-US"/>
        </w:rPr>
        <w:t xml:space="preserve">        - name: </w:t>
      </w:r>
      <w:r>
        <w:rPr>
          <w:lang w:val="en-US"/>
        </w:rPr>
        <w:t>required</w:t>
      </w:r>
      <w:r w:rsidRPr="002857AD">
        <w:rPr>
          <w:lang w:val="en-US"/>
        </w:rPr>
        <w:t>-features</w:t>
      </w:r>
    </w:p>
    <w:p w:rsidR="00262631" w:rsidRPr="002857AD" w:rsidRDefault="00262631" w:rsidP="00262631">
      <w:pPr>
        <w:pStyle w:val="PL"/>
        <w:rPr>
          <w:lang w:val="en-US"/>
        </w:rPr>
      </w:pPr>
      <w:r w:rsidRPr="002857AD">
        <w:rPr>
          <w:lang w:val="en-US"/>
        </w:rPr>
        <w:t xml:space="preserve">          in: query</w:t>
      </w:r>
    </w:p>
    <w:p w:rsidR="00262631" w:rsidRDefault="00262631" w:rsidP="00262631">
      <w:pPr>
        <w:pStyle w:val="PL"/>
        <w:rPr>
          <w:lang w:val="en-US"/>
        </w:rPr>
      </w:pPr>
      <w:r w:rsidRPr="002857AD">
        <w:rPr>
          <w:lang w:val="en-US"/>
        </w:rPr>
        <w:t xml:space="preserve">          description: </w:t>
      </w:r>
      <w:r>
        <w:rPr>
          <w:lang w:val="en-US"/>
        </w:rPr>
        <w:t>Features required to be supported by the target NF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lastRenderedPageBreak/>
        <w:t xml:space="preserve">            items:</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262631" w:rsidRPr="002857AD" w:rsidRDefault="00262631" w:rsidP="00262631">
      <w:pPr>
        <w:pStyle w:val="PL"/>
      </w:pPr>
      <w:r w:rsidRPr="002857AD">
        <w:rPr>
          <w:lang w:val="en-US"/>
        </w:rPr>
        <w:t xml:space="preserve">            </w:t>
      </w:r>
      <w:r w:rsidRPr="002857AD">
        <w:t>minItems: 1</w:t>
      </w:r>
    </w:p>
    <w:p w:rsidR="00262631" w:rsidRPr="002857AD" w:rsidRDefault="00262631" w:rsidP="00262631">
      <w:pPr>
        <w:pStyle w:val="PL"/>
        <w:rPr>
          <w:lang w:val="en-US"/>
        </w:rPr>
      </w:pPr>
      <w:r w:rsidRPr="002857AD">
        <w:rPr>
          <w:lang w:val="en-US"/>
        </w:rPr>
        <w:t xml:space="preserve">          style: form</w:t>
      </w:r>
    </w:p>
    <w:p w:rsidR="00262631" w:rsidRPr="002857AD" w:rsidRDefault="00262631" w:rsidP="00262631">
      <w:pPr>
        <w:pStyle w:val="PL"/>
        <w:rPr>
          <w:lang w:val="en-US"/>
        </w:rPr>
      </w:pPr>
      <w:r w:rsidRPr="002857AD">
        <w:rPr>
          <w:lang w:val="en-US"/>
        </w:rPr>
        <w:t xml:space="preserve">          explode: false</w:t>
      </w:r>
    </w:p>
    <w:p w:rsidR="00262631" w:rsidRPr="002857AD" w:rsidRDefault="00262631" w:rsidP="00262631">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262631" w:rsidRPr="002857AD" w:rsidRDefault="00262631" w:rsidP="00262631">
      <w:pPr>
        <w:pStyle w:val="PL"/>
        <w:rPr>
          <w:lang w:val="en-US"/>
        </w:rPr>
      </w:pPr>
      <w:r w:rsidRPr="002857AD">
        <w:rPr>
          <w:lang w:val="en-US"/>
        </w:rPr>
        <w:t xml:space="preserve">          in: query</w:t>
      </w:r>
    </w:p>
    <w:p w:rsidR="00262631" w:rsidRDefault="00262631" w:rsidP="00262631">
      <w:pPr>
        <w:pStyle w:val="PL"/>
        <w:rPr>
          <w:lang w:val="en-US" w:eastAsia="zh-CN"/>
        </w:rPr>
      </w:pPr>
      <w:r w:rsidRPr="002857AD">
        <w:rPr>
          <w:lang w:val="en-US"/>
        </w:rPr>
        <w:t xml:space="preserve">          description: </w:t>
      </w:r>
      <w:r>
        <w:rPr>
          <w:rFonts w:hint="eastAsia"/>
          <w:lang w:val="en-US" w:eastAsia="zh-CN"/>
        </w:rPr>
        <w:t>the complex query condition expression</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540468" w:rsidRDefault="00262631" w:rsidP="00262631">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262631" w:rsidRPr="002857AD" w:rsidRDefault="00262631" w:rsidP="00262631">
      <w:pPr>
        <w:pStyle w:val="PL"/>
      </w:pPr>
      <w:r w:rsidRPr="002857AD">
        <w:t xml:space="preserve">        - name: </w:t>
      </w:r>
      <w:r>
        <w:t>max-payload-size</w:t>
      </w:r>
    </w:p>
    <w:p w:rsidR="00262631" w:rsidRPr="002857AD" w:rsidRDefault="00262631" w:rsidP="00262631">
      <w:pPr>
        <w:pStyle w:val="PL"/>
      </w:pPr>
      <w:r w:rsidRPr="002857AD">
        <w:t xml:space="preserve">          in: query</w:t>
      </w:r>
    </w:p>
    <w:p w:rsidR="00262631" w:rsidRPr="002857AD" w:rsidRDefault="00262631" w:rsidP="00262631">
      <w:pPr>
        <w:pStyle w:val="PL"/>
      </w:pPr>
      <w:r w:rsidRPr="002857AD">
        <w:t xml:space="preserve">          description: </w:t>
      </w:r>
      <w:r>
        <w:t>Maximum payload size of the response expressed in kilo octets</w:t>
      </w:r>
    </w:p>
    <w:p w:rsidR="00262631" w:rsidRPr="002857AD" w:rsidRDefault="00262631" w:rsidP="00262631">
      <w:pPr>
        <w:pStyle w:val="PL"/>
      </w:pPr>
      <w:r w:rsidRPr="002857AD">
        <w:t xml:space="preserve">          required: false</w:t>
      </w:r>
    </w:p>
    <w:p w:rsidR="00262631" w:rsidRPr="002857AD" w:rsidRDefault="00262631" w:rsidP="00262631">
      <w:pPr>
        <w:pStyle w:val="PL"/>
      </w:pPr>
      <w:r w:rsidRPr="002857AD">
        <w:t xml:space="preserve">          schema:</w:t>
      </w:r>
    </w:p>
    <w:p w:rsidR="00262631" w:rsidRDefault="00262631" w:rsidP="00262631">
      <w:pPr>
        <w:pStyle w:val="PL"/>
      </w:pPr>
      <w:r w:rsidRPr="002857AD">
        <w:t xml:space="preserve">            type: integer</w:t>
      </w:r>
    </w:p>
    <w:p w:rsidR="00262631" w:rsidRDefault="00262631" w:rsidP="00262631">
      <w:pPr>
        <w:pStyle w:val="PL"/>
      </w:pPr>
      <w:r w:rsidRPr="002857AD">
        <w:t xml:space="preserve">            </w:t>
      </w:r>
      <w:r>
        <w:t>max</w:t>
      </w:r>
      <w:r w:rsidRPr="00F267AF">
        <w:t>imum</w:t>
      </w:r>
      <w:r w:rsidRPr="002857AD">
        <w:t xml:space="preserve">: </w:t>
      </w:r>
      <w:r>
        <w:t>2000</w:t>
      </w:r>
    </w:p>
    <w:p w:rsidR="00262631" w:rsidRPr="002857AD" w:rsidRDefault="00262631" w:rsidP="00262631">
      <w:pPr>
        <w:pStyle w:val="PL"/>
      </w:pPr>
      <w:r w:rsidRPr="002857AD">
        <w:t xml:space="preserve">            </w:t>
      </w:r>
      <w:r>
        <w:t>default</w:t>
      </w:r>
      <w:r w:rsidRPr="002857AD">
        <w:t xml:space="preserve">: </w:t>
      </w:r>
      <w:r>
        <w:t>124</w:t>
      </w:r>
    </w:p>
    <w:p w:rsidR="00262631" w:rsidRPr="002857AD" w:rsidRDefault="00262631" w:rsidP="00262631">
      <w:pPr>
        <w:pStyle w:val="PL"/>
        <w:rPr>
          <w:lang w:val="en-US"/>
        </w:rPr>
      </w:pPr>
      <w:r w:rsidRPr="002857AD">
        <w:rPr>
          <w:lang w:val="en-US"/>
        </w:rPr>
        <w:t xml:space="preserve">        - name: </w:t>
      </w:r>
      <w:r>
        <w:rPr>
          <w:rFonts w:hint="eastAsia"/>
          <w:lang w:eastAsia="zh-CN"/>
        </w:rPr>
        <w:t>atsss-capability</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eastAsia="zh-CN"/>
        </w:rPr>
      </w:pPr>
      <w:r w:rsidRPr="002857AD">
        <w:rPr>
          <w:lang w:val="en-US"/>
        </w:rPr>
        <w:t xml:space="preserve">          description: </w:t>
      </w:r>
      <w:r>
        <w:rPr>
          <w:rFonts w:hint="eastAsia"/>
          <w:lang w:val="en-US" w:eastAsia="zh-CN"/>
        </w:rPr>
        <w:t>ATSSS Capability</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rsidR="00262631" w:rsidRPr="002857AD" w:rsidRDefault="00262631" w:rsidP="00262631">
      <w:pPr>
        <w:pStyle w:val="PL"/>
        <w:rPr>
          <w:lang w:val="en-US"/>
        </w:rPr>
      </w:pPr>
      <w:r w:rsidRPr="002857AD">
        <w:rPr>
          <w:lang w:val="en-US"/>
        </w:rPr>
        <w:t xml:space="preserve">        - name: </w:t>
      </w:r>
      <w:r>
        <w:rPr>
          <w:lang w:val="en-US"/>
        </w:rPr>
        <w:t>upf-ue-ip-addr-ind</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Pr>
          <w:lang w:val="en-US"/>
        </w:rPr>
        <w:t>UPF supporting allocating UE IP addresses/prefixes</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tabs>
          <w:tab w:val="left" w:pos="1276"/>
        </w:tabs>
        <w:rPr>
          <w:lang w:val="en-US"/>
        </w:rPr>
      </w:pPr>
      <w:r w:rsidRPr="002857AD">
        <w:t xml:space="preserve">            type: boolean</w:t>
      </w:r>
    </w:p>
    <w:p w:rsidR="00262631" w:rsidRPr="002857AD" w:rsidRDefault="00262631" w:rsidP="00262631">
      <w:pPr>
        <w:pStyle w:val="PL"/>
        <w:rPr>
          <w:lang w:val="en-US"/>
        </w:rPr>
      </w:pPr>
      <w:r w:rsidRPr="002857AD">
        <w:rPr>
          <w:lang w:val="en-US"/>
        </w:rPr>
        <w:t xml:space="preserve">        - name: If-None-Match</w:t>
      </w:r>
    </w:p>
    <w:p w:rsidR="00262631" w:rsidRPr="002857AD" w:rsidRDefault="00262631" w:rsidP="00262631">
      <w:pPr>
        <w:pStyle w:val="PL"/>
        <w:rPr>
          <w:lang w:val="en-US"/>
        </w:rPr>
      </w:pPr>
      <w:r w:rsidRPr="002857AD">
        <w:rPr>
          <w:lang w:val="en-US"/>
        </w:rPr>
        <w:t xml:space="preserve">          in: header</w:t>
      </w:r>
    </w:p>
    <w:p w:rsidR="00262631" w:rsidRPr="002857AD" w:rsidRDefault="00262631" w:rsidP="00262631">
      <w:pPr>
        <w:pStyle w:val="PL"/>
        <w:rPr>
          <w:lang w:val="en-US"/>
        </w:rPr>
      </w:pPr>
      <w:r w:rsidRPr="002857AD">
        <w:rPr>
          <w:lang w:val="en-US"/>
        </w:rPr>
        <w:t xml:space="preserve">          description: Validator for conditional requests, as described in IETF RFC 7232, 3.2 </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responses:</w:t>
      </w:r>
    </w:p>
    <w:p w:rsidR="00262631" w:rsidRPr="002857AD" w:rsidRDefault="00262631" w:rsidP="00262631">
      <w:pPr>
        <w:pStyle w:val="PL"/>
        <w:rPr>
          <w:lang w:val="en-US"/>
        </w:rPr>
      </w:pPr>
      <w:r w:rsidRPr="002857AD">
        <w:rPr>
          <w:lang w:val="en-US"/>
        </w:rPr>
        <w:t xml:space="preserve">        '200':</w:t>
      </w:r>
    </w:p>
    <w:p w:rsidR="00262631" w:rsidRPr="002857AD" w:rsidRDefault="00262631" w:rsidP="00262631">
      <w:pPr>
        <w:pStyle w:val="PL"/>
        <w:rPr>
          <w:lang w:val="en-US"/>
        </w:rPr>
      </w:pPr>
      <w:r w:rsidRPr="002857AD">
        <w:rPr>
          <w:lang w:val="en-US"/>
        </w:rPr>
        <w:t xml:space="preserve">          description: Expected response to a valid request</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'#/components/schemas/SearchResult'</w:t>
      </w:r>
    </w:p>
    <w:p w:rsidR="00262631" w:rsidRPr="007A778D" w:rsidRDefault="00262631" w:rsidP="00262631">
      <w:pPr>
        <w:pStyle w:val="PL"/>
        <w:rPr>
          <w:lang w:val="en-US"/>
        </w:rPr>
      </w:pPr>
      <w:r w:rsidRPr="007A778D">
        <w:rPr>
          <w:lang w:val="en-US"/>
        </w:rPr>
        <w:t xml:space="preserve">      </w:t>
      </w:r>
      <w:r>
        <w:rPr>
          <w:lang w:val="en-US"/>
        </w:rPr>
        <w:t xml:space="preserve">    </w:t>
      </w:r>
      <w:r w:rsidRPr="007A778D">
        <w:rPr>
          <w:lang w:val="en-US"/>
        </w:rPr>
        <w:t>links:</w:t>
      </w:r>
    </w:p>
    <w:p w:rsidR="00262631" w:rsidRPr="007A778D" w:rsidRDefault="00262631" w:rsidP="00262631">
      <w:pPr>
        <w:pStyle w:val="PL"/>
        <w:rPr>
          <w:lang w:val="en-US"/>
        </w:rPr>
      </w:pPr>
      <w:r w:rsidRPr="007A778D">
        <w:rPr>
          <w:lang w:val="en-US"/>
        </w:rPr>
        <w:t xml:space="preserve">        </w:t>
      </w:r>
      <w:r>
        <w:rPr>
          <w:lang w:val="en-US"/>
        </w:rPr>
        <w:t xml:space="preserve">    s</w:t>
      </w:r>
      <w:r w:rsidRPr="007A778D">
        <w:rPr>
          <w:lang w:val="en-US"/>
        </w:rPr>
        <w:t>earch:</w:t>
      </w:r>
    </w:p>
    <w:p w:rsidR="00262631" w:rsidRPr="007A778D" w:rsidRDefault="00262631" w:rsidP="00262631">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etrieveStoredSearch</w:t>
      </w:r>
    </w:p>
    <w:p w:rsidR="00262631" w:rsidRPr="007A778D" w:rsidRDefault="00262631" w:rsidP="00262631">
      <w:pPr>
        <w:pStyle w:val="PL"/>
        <w:rPr>
          <w:lang w:val="en-US"/>
        </w:rPr>
      </w:pPr>
      <w:r w:rsidRPr="007A778D">
        <w:rPr>
          <w:lang w:val="en-US"/>
        </w:rPr>
        <w:t xml:space="preserve">          </w:t>
      </w:r>
      <w:r>
        <w:rPr>
          <w:lang w:val="en-US"/>
        </w:rPr>
        <w:t xml:space="preserve">    </w:t>
      </w:r>
      <w:r w:rsidRPr="007A778D">
        <w:rPr>
          <w:lang w:val="en-US"/>
        </w:rPr>
        <w:t>parameters:</w:t>
      </w:r>
    </w:p>
    <w:p w:rsidR="00262631" w:rsidRDefault="00262631" w:rsidP="00262631">
      <w:pPr>
        <w:pStyle w:val="PL"/>
        <w:rPr>
          <w:lang w:val="en-US"/>
        </w:rPr>
      </w:pPr>
      <w:r w:rsidRPr="007A778D">
        <w:rPr>
          <w:lang w:val="en-US"/>
        </w:rPr>
        <w:t xml:space="preserve">            </w:t>
      </w:r>
      <w:r>
        <w:rPr>
          <w:lang w:val="en-US"/>
        </w:rPr>
        <w:t xml:space="preserve">    s</w:t>
      </w:r>
      <w:r w:rsidRPr="007A778D">
        <w:rPr>
          <w:lang w:val="en-US"/>
        </w:rPr>
        <w:t>earchId: $response.body#/searchId</w:t>
      </w:r>
    </w:p>
    <w:p w:rsidR="00262631" w:rsidRDefault="00262631" w:rsidP="00262631">
      <w:pPr>
        <w:pStyle w:val="PL"/>
        <w:rPr>
          <w:lang w:val="en-US"/>
        </w:rPr>
      </w:pPr>
      <w:r>
        <w:rPr>
          <w:lang w:val="en-US"/>
        </w:rPr>
        <w:t xml:space="preserve">              description: &gt;</w:t>
      </w:r>
    </w:p>
    <w:p w:rsidR="00262631" w:rsidRDefault="00262631" w:rsidP="00262631">
      <w:pPr>
        <w:pStyle w:val="PL"/>
        <w:rPr>
          <w:lang w:val="en-US"/>
        </w:rPr>
      </w:pPr>
      <w:r>
        <w:rPr>
          <w:lang w:val="en-US"/>
        </w:rPr>
        <w:t xml:space="preserve">                The 'searchId' parameter returned in the response can be used as the </w:t>
      </w:r>
    </w:p>
    <w:p w:rsidR="00262631" w:rsidRDefault="00262631" w:rsidP="00262631">
      <w:pPr>
        <w:pStyle w:val="PL"/>
        <w:rPr>
          <w:lang w:val="en-US"/>
        </w:rPr>
      </w:pPr>
      <w:r>
        <w:rPr>
          <w:lang w:val="en-US"/>
        </w:rPr>
        <w:t xml:space="preserve">                'searchId' parameter in the GET request to '/searches/{searchId}'</w:t>
      </w:r>
    </w:p>
    <w:p w:rsidR="00262631" w:rsidRPr="007A778D" w:rsidRDefault="00262631" w:rsidP="00262631">
      <w:pPr>
        <w:pStyle w:val="PL"/>
        <w:rPr>
          <w:lang w:val="en-US"/>
        </w:rPr>
      </w:pPr>
      <w:r w:rsidRPr="007A778D">
        <w:rPr>
          <w:lang w:val="en-US"/>
        </w:rPr>
        <w:t xml:space="preserve">        </w:t>
      </w:r>
      <w:r>
        <w:rPr>
          <w:lang w:val="en-US"/>
        </w:rPr>
        <w:t xml:space="preserve">    completeS</w:t>
      </w:r>
      <w:r w:rsidRPr="007A778D">
        <w:rPr>
          <w:lang w:val="en-US"/>
        </w:rPr>
        <w:t>earch:</w:t>
      </w:r>
    </w:p>
    <w:p w:rsidR="00262631" w:rsidRPr="007A778D" w:rsidRDefault="00262631" w:rsidP="00262631">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rsidR="00262631" w:rsidRPr="007A778D" w:rsidRDefault="00262631" w:rsidP="00262631">
      <w:pPr>
        <w:pStyle w:val="PL"/>
        <w:rPr>
          <w:lang w:val="en-US"/>
        </w:rPr>
      </w:pPr>
      <w:r w:rsidRPr="007A778D">
        <w:rPr>
          <w:lang w:val="en-US"/>
        </w:rPr>
        <w:t xml:space="preserve">          </w:t>
      </w:r>
      <w:r>
        <w:rPr>
          <w:lang w:val="en-US"/>
        </w:rPr>
        <w:t xml:space="preserve">    </w:t>
      </w:r>
      <w:r w:rsidRPr="007A778D">
        <w:rPr>
          <w:lang w:val="en-US"/>
        </w:rPr>
        <w:t>parameters:</w:t>
      </w:r>
    </w:p>
    <w:p w:rsidR="00262631" w:rsidRDefault="00262631" w:rsidP="00262631">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rsidR="00262631" w:rsidRDefault="00262631" w:rsidP="00262631">
      <w:pPr>
        <w:pStyle w:val="PL"/>
        <w:rPr>
          <w:lang w:val="en-US"/>
        </w:rPr>
      </w:pPr>
      <w:r>
        <w:rPr>
          <w:lang w:val="en-US"/>
        </w:rPr>
        <w:t xml:space="preserve">              description: &gt;</w:t>
      </w:r>
    </w:p>
    <w:p w:rsidR="00262631" w:rsidRDefault="00262631" w:rsidP="00262631">
      <w:pPr>
        <w:pStyle w:val="PL"/>
        <w:rPr>
          <w:lang w:val="en-US"/>
        </w:rPr>
      </w:pPr>
      <w:r>
        <w:rPr>
          <w:lang w:val="en-US"/>
        </w:rPr>
        <w:t xml:space="preserve">                The 'searchId' parameter returned in the response can be used as the </w:t>
      </w:r>
    </w:p>
    <w:p w:rsidR="00262631" w:rsidRDefault="00262631" w:rsidP="00262631">
      <w:pPr>
        <w:pStyle w:val="PL"/>
        <w:rPr>
          <w:lang w:val="en-US"/>
        </w:rPr>
      </w:pPr>
      <w:r>
        <w:rPr>
          <w:lang w:val="en-US"/>
        </w:rPr>
        <w:t xml:space="preserve">                'searchId' parameter in the GET request to '/searches/{searchId}/complete'</w:t>
      </w:r>
    </w:p>
    <w:p w:rsidR="00262631" w:rsidRPr="002857AD" w:rsidRDefault="00262631" w:rsidP="00262631">
      <w:pPr>
        <w:pStyle w:val="PL"/>
        <w:rPr>
          <w:lang w:val="en-US"/>
        </w:rPr>
      </w:pPr>
      <w:r w:rsidRPr="002857AD">
        <w:rPr>
          <w:lang w:val="en-US"/>
        </w:rPr>
        <w:t xml:space="preserve">          headers:</w:t>
      </w:r>
    </w:p>
    <w:p w:rsidR="00262631" w:rsidRPr="002857AD" w:rsidRDefault="00262631" w:rsidP="00262631">
      <w:pPr>
        <w:pStyle w:val="PL"/>
        <w:rPr>
          <w:lang w:val="en-US"/>
        </w:rPr>
      </w:pPr>
      <w:r w:rsidRPr="002857AD">
        <w:rPr>
          <w:lang w:val="en-US"/>
        </w:rPr>
        <w:t xml:space="preserve">            Cache-Control:</w:t>
      </w:r>
    </w:p>
    <w:p w:rsidR="00262631" w:rsidRPr="002857AD" w:rsidRDefault="00262631" w:rsidP="00262631">
      <w:pPr>
        <w:pStyle w:val="PL"/>
        <w:rPr>
          <w:lang w:val="en-US"/>
        </w:rPr>
      </w:pPr>
      <w:r w:rsidRPr="002857AD">
        <w:rPr>
          <w:lang w:val="en-US"/>
        </w:rPr>
        <w:t xml:space="preserve">              description: Cache-Control containing max-age, described in IETF RFC 7234, 5.2</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ETag:</w:t>
      </w:r>
    </w:p>
    <w:p w:rsidR="00262631" w:rsidRPr="002857AD" w:rsidRDefault="00262631" w:rsidP="00262631">
      <w:pPr>
        <w:pStyle w:val="PL"/>
        <w:rPr>
          <w:lang w:val="en-US"/>
        </w:rPr>
      </w:pPr>
      <w:r w:rsidRPr="002857AD">
        <w:rPr>
          <w:lang w:val="en-US"/>
        </w:rPr>
        <w:t xml:space="preserve">              description: Entity Tag containing a strong validator, described in IETF RFC 7232, 2.3 </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262631" w:rsidRPr="002857AD" w:rsidRDefault="00262631" w:rsidP="00262631">
      <w:pPr>
        <w:pStyle w:val="PL"/>
        <w:rPr>
          <w:lang w:val="en-US" w:eastAsia="zh-CN"/>
        </w:rPr>
      </w:pPr>
      <w:r w:rsidRPr="002857AD">
        <w:rPr>
          <w:lang w:val="en-US"/>
        </w:rPr>
        <w:t xml:space="preserve">          description: </w:t>
      </w:r>
      <w:r w:rsidRPr="002857AD">
        <w:rPr>
          <w:rFonts w:hint="eastAsia"/>
          <w:lang w:eastAsia="zh-CN"/>
        </w:rPr>
        <w:t>Temporary Redirect</w:t>
      </w:r>
    </w:p>
    <w:p w:rsidR="00262631" w:rsidRDefault="00262631" w:rsidP="00262631">
      <w:pPr>
        <w:pStyle w:val="PL"/>
      </w:pPr>
      <w:r>
        <w:rPr>
          <w:rFonts w:hint="eastAsia"/>
          <w:lang w:eastAsia="zh-CN"/>
        </w:rPr>
        <w:t xml:space="preserve">          </w:t>
      </w:r>
      <w:r>
        <w:t>headers:</w:t>
      </w:r>
    </w:p>
    <w:p w:rsidR="00262631" w:rsidRDefault="00262631" w:rsidP="00262631">
      <w:pPr>
        <w:pStyle w:val="PL"/>
      </w:pPr>
      <w:r>
        <w:t xml:space="preserve">          </w:t>
      </w:r>
      <w:r>
        <w:rPr>
          <w:rFonts w:hint="eastAsia"/>
          <w:lang w:eastAsia="zh-CN"/>
        </w:rPr>
        <w:t xml:space="preserve">  </w:t>
      </w:r>
      <w:r>
        <w:t>Location:</w:t>
      </w:r>
    </w:p>
    <w:p w:rsidR="00262631" w:rsidRDefault="00262631" w:rsidP="00262631">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rsidR="00262631" w:rsidRDefault="00262631" w:rsidP="00262631">
      <w:pPr>
        <w:pStyle w:val="PL"/>
      </w:pPr>
      <w:r>
        <w:t xml:space="preserve">          </w:t>
      </w:r>
      <w:r>
        <w:rPr>
          <w:rFonts w:hint="eastAsia"/>
          <w:lang w:eastAsia="zh-CN"/>
        </w:rPr>
        <w:t xml:space="preserve">    </w:t>
      </w:r>
      <w:r>
        <w:t>required: true</w:t>
      </w:r>
    </w:p>
    <w:p w:rsidR="00262631" w:rsidRDefault="00262631" w:rsidP="00262631">
      <w:pPr>
        <w:pStyle w:val="PL"/>
      </w:pPr>
      <w:r>
        <w:t xml:space="preserve">          </w:t>
      </w:r>
      <w:r>
        <w:rPr>
          <w:rFonts w:hint="eastAsia"/>
          <w:lang w:eastAsia="zh-CN"/>
        </w:rPr>
        <w:t xml:space="preserve">    </w:t>
      </w:r>
      <w:r>
        <w:t>schema:</w:t>
      </w:r>
    </w:p>
    <w:p w:rsidR="00262631" w:rsidRPr="002857AD" w:rsidRDefault="00262631" w:rsidP="00262631">
      <w:pPr>
        <w:pStyle w:val="PL"/>
        <w:rPr>
          <w:lang w:val="en-US" w:eastAsia="zh-CN"/>
        </w:rPr>
      </w:pPr>
      <w:r>
        <w:t xml:space="preserve">          </w:t>
      </w:r>
      <w:r>
        <w:rPr>
          <w:rFonts w:hint="eastAsia"/>
          <w:lang w:eastAsia="zh-CN"/>
        </w:rPr>
        <w:t xml:space="preserve">      </w:t>
      </w:r>
      <w:r>
        <w:t>type: string</w:t>
      </w:r>
    </w:p>
    <w:p w:rsidR="00262631" w:rsidRPr="002857AD" w:rsidRDefault="00262631" w:rsidP="00262631">
      <w:pPr>
        <w:pStyle w:val="PL"/>
        <w:rPr>
          <w:lang w:val="en-US"/>
        </w:rPr>
      </w:pPr>
      <w:r w:rsidRPr="002857AD">
        <w:rPr>
          <w:lang w:val="en-US"/>
        </w:rPr>
        <w:t xml:space="preserve">        '400':</w:t>
      </w:r>
    </w:p>
    <w:p w:rsidR="00262631" w:rsidRPr="002857AD" w:rsidRDefault="00262631" w:rsidP="00262631">
      <w:pPr>
        <w:pStyle w:val="PL"/>
        <w:rPr>
          <w:lang w:val="en-US"/>
        </w:rPr>
      </w:pPr>
      <w:r w:rsidRPr="002857AD">
        <w:rPr>
          <w:lang w:val="en-US"/>
        </w:rPr>
        <w:t xml:space="preserve">          $ref: 'TS29571_CommonData.yaml#/components/responses/400'</w:t>
      </w:r>
    </w:p>
    <w:p w:rsidR="00262631" w:rsidRPr="002857AD" w:rsidRDefault="00262631" w:rsidP="00262631">
      <w:pPr>
        <w:pStyle w:val="PL"/>
        <w:rPr>
          <w:lang w:val="en-US"/>
        </w:rPr>
      </w:pPr>
      <w:r w:rsidRPr="002857AD">
        <w:rPr>
          <w:lang w:val="en-US"/>
        </w:rPr>
        <w:lastRenderedPageBreak/>
        <w:t xml:space="preserve">        '40</w:t>
      </w:r>
      <w:r>
        <w:rPr>
          <w:lang w:val="en-US"/>
        </w:rPr>
        <w:t>1</w:t>
      </w:r>
      <w:r w:rsidRPr="002857AD">
        <w:rPr>
          <w:lang w:val="en-US"/>
        </w:rPr>
        <w:t>':</w:t>
      </w:r>
    </w:p>
    <w:p w:rsidR="00262631" w:rsidRPr="002857AD" w:rsidRDefault="00262631" w:rsidP="00262631">
      <w:pPr>
        <w:pStyle w:val="PL"/>
        <w:rPr>
          <w:lang w:val="en-US"/>
        </w:rPr>
      </w:pPr>
      <w:r w:rsidRPr="002857AD">
        <w:rPr>
          <w:lang w:val="en-US"/>
        </w:rPr>
        <w:t xml:space="preserve">          $ref: 'TS29571_CommonData.yaml#/components/responses/40</w:t>
      </w:r>
      <w:r>
        <w:rPr>
          <w:lang w:val="en-US"/>
        </w:rPr>
        <w:t>1</w:t>
      </w:r>
      <w:r w:rsidRPr="002857AD">
        <w:rPr>
          <w:lang w:val="en-US"/>
        </w:rPr>
        <w:t>'</w:t>
      </w:r>
    </w:p>
    <w:p w:rsidR="00262631" w:rsidRPr="002857AD" w:rsidRDefault="00262631" w:rsidP="00262631">
      <w:pPr>
        <w:pStyle w:val="PL"/>
        <w:rPr>
          <w:lang w:val="en-US"/>
        </w:rPr>
      </w:pPr>
      <w:r w:rsidRPr="002857AD">
        <w:rPr>
          <w:lang w:val="en-US"/>
        </w:rPr>
        <w:t xml:space="preserve">        '403':</w:t>
      </w:r>
    </w:p>
    <w:p w:rsidR="00262631" w:rsidRPr="002857AD" w:rsidRDefault="00262631" w:rsidP="00262631">
      <w:pPr>
        <w:pStyle w:val="PL"/>
        <w:rPr>
          <w:lang w:val="en-US"/>
        </w:rPr>
      </w:pPr>
      <w:r w:rsidRPr="002857AD">
        <w:rPr>
          <w:lang w:val="en-US"/>
        </w:rPr>
        <w:t xml:space="preserve">          $ref: 'TS29571_CommonData.yaml#/components/responses/403'</w:t>
      </w:r>
    </w:p>
    <w:p w:rsidR="00262631" w:rsidRPr="002857AD" w:rsidRDefault="00262631" w:rsidP="00262631">
      <w:pPr>
        <w:pStyle w:val="PL"/>
        <w:rPr>
          <w:lang w:val="en-US"/>
        </w:rPr>
      </w:pPr>
      <w:r w:rsidRPr="002857AD">
        <w:rPr>
          <w:lang w:val="en-US"/>
        </w:rPr>
        <w:t xml:space="preserve">        '404':</w:t>
      </w:r>
    </w:p>
    <w:p w:rsidR="00262631" w:rsidRPr="002857AD" w:rsidRDefault="00262631" w:rsidP="00262631">
      <w:pPr>
        <w:pStyle w:val="PL"/>
        <w:rPr>
          <w:lang w:val="en-US"/>
        </w:rPr>
      </w:pPr>
      <w:r w:rsidRPr="002857AD">
        <w:rPr>
          <w:lang w:val="en-US"/>
        </w:rPr>
        <w:t xml:space="preserve">          $ref: 'TS29571_CommonData.yaml#/components/responses/404'</w:t>
      </w:r>
    </w:p>
    <w:p w:rsidR="00262631" w:rsidRPr="002857AD" w:rsidRDefault="00262631" w:rsidP="00262631">
      <w:pPr>
        <w:pStyle w:val="PL"/>
        <w:rPr>
          <w:lang w:val="en-US"/>
        </w:rPr>
      </w:pPr>
      <w:r w:rsidRPr="002857AD">
        <w:rPr>
          <w:lang w:val="en-US"/>
        </w:rPr>
        <w:t xml:space="preserve">        '40</w:t>
      </w:r>
      <w:r>
        <w:rPr>
          <w:lang w:val="en-US"/>
        </w:rPr>
        <w:t>6</w:t>
      </w:r>
      <w:r w:rsidRPr="002857AD">
        <w:rPr>
          <w:lang w:val="en-US"/>
        </w:rPr>
        <w:t>':</w:t>
      </w:r>
    </w:p>
    <w:p w:rsidR="00262631" w:rsidRPr="002857AD" w:rsidRDefault="00262631" w:rsidP="00262631">
      <w:pPr>
        <w:pStyle w:val="PL"/>
        <w:rPr>
          <w:lang w:val="en-US"/>
        </w:rPr>
      </w:pPr>
      <w:r w:rsidRPr="002857AD">
        <w:rPr>
          <w:lang w:val="en-US"/>
        </w:rPr>
        <w:t xml:space="preserve">          $ref: 'TS29571_CommonData.yaml#/components/responses/40</w:t>
      </w:r>
      <w:r>
        <w:rPr>
          <w:lang w:val="en-US"/>
        </w:rPr>
        <w:t>6</w:t>
      </w:r>
      <w:r w:rsidRPr="002857AD">
        <w:rPr>
          <w:lang w:val="en-US"/>
        </w:rPr>
        <w:t>'</w:t>
      </w:r>
    </w:p>
    <w:p w:rsidR="00262631" w:rsidRPr="002857AD" w:rsidRDefault="00262631" w:rsidP="00262631">
      <w:pPr>
        <w:pStyle w:val="PL"/>
        <w:rPr>
          <w:lang w:val="en-US"/>
        </w:rPr>
      </w:pPr>
      <w:r w:rsidRPr="002857AD">
        <w:rPr>
          <w:lang w:val="en-US"/>
        </w:rPr>
        <w:t xml:space="preserve">        '411':</w:t>
      </w:r>
    </w:p>
    <w:p w:rsidR="00262631" w:rsidRPr="002857AD" w:rsidRDefault="00262631" w:rsidP="00262631">
      <w:pPr>
        <w:pStyle w:val="PL"/>
        <w:rPr>
          <w:lang w:val="en-US"/>
        </w:rPr>
      </w:pPr>
      <w:r w:rsidRPr="002857AD">
        <w:rPr>
          <w:lang w:val="en-US"/>
        </w:rPr>
        <w:t xml:space="preserve">          $ref: 'TS29571_CommonData.yaml#/components/responses/411'</w:t>
      </w:r>
    </w:p>
    <w:p w:rsidR="00262631" w:rsidRPr="002857AD" w:rsidRDefault="00262631" w:rsidP="00262631">
      <w:pPr>
        <w:pStyle w:val="PL"/>
        <w:rPr>
          <w:lang w:val="en-US"/>
        </w:rPr>
      </w:pPr>
      <w:r w:rsidRPr="002857AD">
        <w:rPr>
          <w:lang w:val="en-US"/>
        </w:rPr>
        <w:t xml:space="preserve">        '413':</w:t>
      </w:r>
    </w:p>
    <w:p w:rsidR="00262631" w:rsidRPr="002857AD" w:rsidRDefault="00262631" w:rsidP="00262631">
      <w:pPr>
        <w:pStyle w:val="PL"/>
        <w:rPr>
          <w:lang w:val="en-US"/>
        </w:rPr>
      </w:pPr>
      <w:r w:rsidRPr="002857AD">
        <w:rPr>
          <w:lang w:val="en-US"/>
        </w:rPr>
        <w:t xml:space="preserve">          $ref: 'TS29571_CommonData.yaml#/components/responses/413'</w:t>
      </w:r>
    </w:p>
    <w:p w:rsidR="00262631" w:rsidRPr="002857AD" w:rsidRDefault="00262631" w:rsidP="00262631">
      <w:pPr>
        <w:pStyle w:val="PL"/>
        <w:rPr>
          <w:lang w:val="en-US"/>
        </w:rPr>
      </w:pPr>
      <w:r w:rsidRPr="002857AD">
        <w:rPr>
          <w:lang w:val="en-US"/>
        </w:rPr>
        <w:t xml:space="preserve">        '415':</w:t>
      </w:r>
    </w:p>
    <w:p w:rsidR="00262631" w:rsidRPr="002857AD" w:rsidRDefault="00262631" w:rsidP="00262631">
      <w:pPr>
        <w:pStyle w:val="PL"/>
        <w:rPr>
          <w:lang w:val="en-US"/>
        </w:rPr>
      </w:pPr>
      <w:r w:rsidRPr="002857AD">
        <w:rPr>
          <w:lang w:val="en-US"/>
        </w:rPr>
        <w:t xml:space="preserve">          $ref: 'TS29571_CommonData.yaml#/components/responses/415'</w:t>
      </w:r>
    </w:p>
    <w:p w:rsidR="00262631" w:rsidRPr="002857AD" w:rsidRDefault="00262631" w:rsidP="00262631">
      <w:pPr>
        <w:pStyle w:val="PL"/>
        <w:rPr>
          <w:lang w:val="en-US"/>
        </w:rPr>
      </w:pPr>
      <w:r>
        <w:rPr>
          <w:lang w:val="en-US"/>
        </w:rPr>
        <w:t xml:space="preserve">        '429</w:t>
      </w:r>
      <w:r w:rsidRPr="002857AD">
        <w:rPr>
          <w:lang w:val="en-US"/>
        </w:rPr>
        <w:t>':</w:t>
      </w:r>
    </w:p>
    <w:p w:rsidR="00262631" w:rsidRPr="002857AD" w:rsidRDefault="00262631" w:rsidP="00262631">
      <w:pPr>
        <w:pStyle w:val="PL"/>
        <w:rPr>
          <w:lang w:val="en-US"/>
        </w:rPr>
      </w:pPr>
      <w:r w:rsidRPr="002857AD">
        <w:rPr>
          <w:lang w:val="en-US"/>
        </w:rPr>
        <w:t xml:space="preserve">          $ref: 'TS29571_CommonData.yaml#/components/responses/4</w:t>
      </w:r>
      <w:r>
        <w:rPr>
          <w:lang w:val="en-US"/>
        </w:rPr>
        <w:t>29</w:t>
      </w:r>
      <w:r w:rsidRPr="002857AD">
        <w:rPr>
          <w:lang w:val="en-US"/>
        </w:rPr>
        <w:t>'</w:t>
      </w:r>
    </w:p>
    <w:p w:rsidR="00262631" w:rsidRPr="002857AD" w:rsidRDefault="00262631" w:rsidP="00262631">
      <w:pPr>
        <w:pStyle w:val="PL"/>
        <w:rPr>
          <w:lang w:val="en-US"/>
        </w:rPr>
      </w:pPr>
      <w:r w:rsidRPr="002857AD">
        <w:rPr>
          <w:lang w:val="en-US"/>
        </w:rPr>
        <w:t xml:space="preserve">        '500':</w:t>
      </w:r>
    </w:p>
    <w:p w:rsidR="00262631" w:rsidRPr="002857AD" w:rsidRDefault="00262631" w:rsidP="00262631">
      <w:pPr>
        <w:pStyle w:val="PL"/>
        <w:rPr>
          <w:lang w:val="en-US"/>
        </w:rPr>
      </w:pPr>
      <w:r w:rsidRPr="002857AD">
        <w:rPr>
          <w:lang w:val="en-US"/>
        </w:rPr>
        <w:t xml:space="preserve">          $ref: 'TS29571_CommonData.yaml#/components/responses/500'</w:t>
      </w:r>
    </w:p>
    <w:p w:rsidR="00262631" w:rsidRPr="002857AD" w:rsidRDefault="00262631" w:rsidP="00262631">
      <w:pPr>
        <w:pStyle w:val="PL"/>
        <w:rPr>
          <w:lang w:val="en-US"/>
        </w:rPr>
      </w:pPr>
      <w:r w:rsidRPr="002857AD">
        <w:rPr>
          <w:lang w:val="en-US"/>
        </w:rPr>
        <w:t xml:space="preserve">        '501':</w:t>
      </w:r>
    </w:p>
    <w:p w:rsidR="00262631" w:rsidRPr="002857AD" w:rsidRDefault="00262631" w:rsidP="00262631">
      <w:pPr>
        <w:pStyle w:val="PL"/>
        <w:rPr>
          <w:lang w:val="en-US"/>
        </w:rPr>
      </w:pPr>
      <w:r w:rsidRPr="002857AD">
        <w:rPr>
          <w:lang w:val="en-US"/>
        </w:rPr>
        <w:t xml:space="preserve">          $ref: 'TS29571_CommonData.yaml#/components/responses/501'</w:t>
      </w:r>
    </w:p>
    <w:p w:rsidR="00262631" w:rsidRPr="002857AD" w:rsidRDefault="00262631" w:rsidP="00262631">
      <w:pPr>
        <w:pStyle w:val="PL"/>
        <w:rPr>
          <w:lang w:val="en-US"/>
        </w:rPr>
      </w:pPr>
      <w:r w:rsidRPr="002857AD">
        <w:rPr>
          <w:lang w:val="en-US"/>
        </w:rPr>
        <w:t xml:space="preserve">        '503':</w:t>
      </w:r>
    </w:p>
    <w:p w:rsidR="00262631" w:rsidRPr="002857AD" w:rsidRDefault="00262631" w:rsidP="00262631">
      <w:pPr>
        <w:pStyle w:val="PL"/>
        <w:rPr>
          <w:lang w:val="en-US"/>
        </w:rPr>
      </w:pPr>
      <w:r w:rsidRPr="002857AD">
        <w:rPr>
          <w:lang w:val="en-US"/>
        </w:rPr>
        <w:t xml:space="preserve">          $ref: 'TS29571_CommonData.yaml#/components/responses/503'</w:t>
      </w:r>
    </w:p>
    <w:p w:rsidR="00262631" w:rsidRPr="002857AD" w:rsidRDefault="00262631" w:rsidP="00262631">
      <w:pPr>
        <w:pStyle w:val="PL"/>
        <w:rPr>
          <w:lang w:val="en-US"/>
        </w:rPr>
      </w:pPr>
      <w:r w:rsidRPr="002857AD">
        <w:rPr>
          <w:lang w:val="en-US"/>
        </w:rPr>
        <w:t xml:space="preserve">        default:</w:t>
      </w:r>
    </w:p>
    <w:p w:rsidR="00262631" w:rsidRDefault="00262631" w:rsidP="00262631">
      <w:pPr>
        <w:pStyle w:val="PL"/>
        <w:rPr>
          <w:lang w:val="en-US"/>
        </w:rPr>
      </w:pPr>
      <w:r w:rsidRPr="002857AD">
        <w:rPr>
          <w:lang w:val="en-US"/>
        </w:rPr>
        <w:t xml:space="preserve">          $ref: 'TS29571_CommonData.yaml#/components/responses/default'</w:t>
      </w:r>
    </w:p>
    <w:p w:rsidR="00262631" w:rsidRPr="002857AD" w:rsidRDefault="00262631" w:rsidP="00262631">
      <w:pPr>
        <w:pStyle w:val="PL"/>
        <w:rPr>
          <w:lang w:val="en-US"/>
        </w:rPr>
      </w:pPr>
    </w:p>
    <w:p w:rsidR="00262631" w:rsidRPr="00A32FD7" w:rsidRDefault="00262631" w:rsidP="00262631">
      <w:pPr>
        <w:pStyle w:val="PL"/>
        <w:rPr>
          <w:lang w:val="en-US"/>
        </w:rPr>
      </w:pPr>
      <w:r w:rsidRPr="00A32FD7">
        <w:rPr>
          <w:lang w:val="en-US"/>
        </w:rPr>
        <w:t xml:space="preserve">  /searches/{searchId}</w:t>
      </w:r>
      <w:r>
        <w:rPr>
          <w:lang w:val="en-US"/>
        </w:rPr>
        <w:t>:</w:t>
      </w:r>
    </w:p>
    <w:p w:rsidR="00262631" w:rsidRPr="00A32FD7" w:rsidRDefault="00262631" w:rsidP="00262631">
      <w:pPr>
        <w:pStyle w:val="PL"/>
        <w:rPr>
          <w:lang w:val="en-US"/>
        </w:rPr>
      </w:pPr>
      <w:r w:rsidRPr="00A32FD7">
        <w:rPr>
          <w:lang w:val="en-US"/>
        </w:rPr>
        <w:t xml:space="preserve">    get:</w:t>
      </w:r>
    </w:p>
    <w:p w:rsidR="00262631" w:rsidRPr="00A32FD7" w:rsidRDefault="00262631" w:rsidP="00262631">
      <w:pPr>
        <w:pStyle w:val="PL"/>
        <w:rPr>
          <w:lang w:val="en-US"/>
        </w:rPr>
      </w:pPr>
      <w:r w:rsidRPr="00A32FD7">
        <w:rPr>
          <w:lang w:val="en-US"/>
        </w:rPr>
        <w:t xml:space="preserve">      operationId: </w:t>
      </w:r>
      <w:r>
        <w:rPr>
          <w:lang w:val="en-US"/>
        </w:rPr>
        <w:t>R</w:t>
      </w:r>
      <w:r w:rsidRPr="00A32FD7">
        <w:rPr>
          <w:lang w:val="en-US"/>
        </w:rPr>
        <w:t>etrieveStoredSearch</w:t>
      </w:r>
    </w:p>
    <w:p w:rsidR="00262631" w:rsidRPr="008514CA" w:rsidRDefault="00262631" w:rsidP="00262631">
      <w:pPr>
        <w:pStyle w:val="PL"/>
        <w:rPr>
          <w:lang w:val="en-US"/>
        </w:rPr>
      </w:pPr>
      <w:r w:rsidRPr="008514CA">
        <w:rPr>
          <w:lang w:val="en-US"/>
        </w:rPr>
        <w:t xml:space="preserve">      tags:</w:t>
      </w:r>
    </w:p>
    <w:p w:rsidR="00262631" w:rsidRDefault="00262631" w:rsidP="00262631">
      <w:pPr>
        <w:pStyle w:val="PL"/>
        <w:rPr>
          <w:lang w:val="en-US"/>
        </w:rPr>
      </w:pPr>
      <w:r w:rsidRPr="008514CA">
        <w:rPr>
          <w:lang w:val="en-US"/>
        </w:rPr>
        <w:t xml:space="preserve">        - </w:t>
      </w:r>
      <w:r>
        <w:rPr>
          <w:lang w:val="en-US"/>
        </w:rPr>
        <w:t>Stored Search</w:t>
      </w:r>
      <w:r w:rsidRPr="008514CA">
        <w:rPr>
          <w:lang w:val="en-US"/>
        </w:rPr>
        <w:t xml:space="preserve"> (</w:t>
      </w:r>
      <w:r>
        <w:rPr>
          <w:lang w:val="en-US"/>
        </w:rPr>
        <w:t>Document</w:t>
      </w:r>
      <w:r w:rsidRPr="008514CA">
        <w:rPr>
          <w:lang w:val="en-US"/>
        </w:rPr>
        <w:t>)</w:t>
      </w:r>
    </w:p>
    <w:p w:rsidR="00262631" w:rsidRPr="00A32FD7" w:rsidRDefault="00262631" w:rsidP="00262631">
      <w:pPr>
        <w:pStyle w:val="PL"/>
        <w:rPr>
          <w:lang w:val="en-US"/>
        </w:rPr>
      </w:pPr>
      <w:r w:rsidRPr="00A32FD7">
        <w:rPr>
          <w:lang w:val="en-US"/>
        </w:rPr>
        <w:t xml:space="preserve">      parameters:</w:t>
      </w:r>
    </w:p>
    <w:p w:rsidR="00262631" w:rsidRPr="00A32FD7" w:rsidRDefault="00262631" w:rsidP="00262631">
      <w:pPr>
        <w:pStyle w:val="PL"/>
        <w:rPr>
          <w:lang w:val="en-US"/>
        </w:rPr>
      </w:pPr>
      <w:r w:rsidRPr="00A32FD7">
        <w:rPr>
          <w:lang w:val="en-US"/>
        </w:rPr>
        <w:t xml:space="preserve">        - </w:t>
      </w:r>
      <w:r>
        <w:rPr>
          <w:lang w:val="en-US"/>
        </w:rPr>
        <w:t>$ref: '#/components/parameters/searchId'</w:t>
      </w:r>
    </w:p>
    <w:p w:rsidR="00262631" w:rsidRPr="002857AD" w:rsidRDefault="00262631" w:rsidP="00262631">
      <w:pPr>
        <w:pStyle w:val="PL"/>
        <w:rPr>
          <w:lang w:val="en-US"/>
        </w:rPr>
      </w:pPr>
      <w:r w:rsidRPr="002857AD">
        <w:rPr>
          <w:lang w:val="en-US"/>
        </w:rPr>
        <w:t xml:space="preserve">      responses:</w:t>
      </w:r>
    </w:p>
    <w:p w:rsidR="00262631" w:rsidRPr="002857AD" w:rsidRDefault="00262631" w:rsidP="00262631">
      <w:pPr>
        <w:pStyle w:val="PL"/>
        <w:rPr>
          <w:lang w:val="en-US"/>
        </w:rPr>
      </w:pPr>
      <w:r w:rsidRPr="002857AD">
        <w:rPr>
          <w:lang w:val="en-US"/>
        </w:rPr>
        <w:t xml:space="preserve">        '200':</w:t>
      </w:r>
    </w:p>
    <w:p w:rsidR="00262631" w:rsidRDefault="00262631" w:rsidP="00262631">
      <w:pPr>
        <w:pStyle w:val="PL"/>
        <w:rPr>
          <w:lang w:val="en-US"/>
        </w:rPr>
      </w:pPr>
      <w:r>
        <w:rPr>
          <w:lang w:val="en-US"/>
        </w:rPr>
        <w:t xml:space="preserve">          $ref: '#/components/responses/200'</w:t>
      </w:r>
    </w:p>
    <w:p w:rsidR="00262631" w:rsidRDefault="00262631" w:rsidP="00262631">
      <w:pPr>
        <w:pStyle w:val="PL"/>
        <w:rPr>
          <w:lang w:val="en-US"/>
        </w:rPr>
      </w:pPr>
    </w:p>
    <w:p w:rsidR="00262631" w:rsidRPr="00A32FD7" w:rsidRDefault="00262631" w:rsidP="00262631">
      <w:pPr>
        <w:pStyle w:val="PL"/>
        <w:rPr>
          <w:lang w:val="en-US"/>
        </w:rPr>
      </w:pPr>
      <w:r w:rsidRPr="00A32FD7">
        <w:rPr>
          <w:lang w:val="en-US"/>
        </w:rPr>
        <w:t xml:space="preserve">  /searches/{searchId}</w:t>
      </w:r>
      <w:r>
        <w:rPr>
          <w:lang w:val="en-US"/>
        </w:rPr>
        <w:t>/complete:</w:t>
      </w:r>
    </w:p>
    <w:p w:rsidR="00262631" w:rsidRPr="00A32FD7" w:rsidRDefault="00262631" w:rsidP="00262631">
      <w:pPr>
        <w:pStyle w:val="PL"/>
        <w:rPr>
          <w:lang w:val="en-US"/>
        </w:rPr>
      </w:pPr>
      <w:r w:rsidRPr="00A32FD7">
        <w:rPr>
          <w:lang w:val="en-US"/>
        </w:rPr>
        <w:t xml:space="preserve">    get:</w:t>
      </w:r>
    </w:p>
    <w:p w:rsidR="00262631" w:rsidRPr="00A32FD7" w:rsidRDefault="00262631" w:rsidP="00262631">
      <w:pPr>
        <w:pStyle w:val="PL"/>
        <w:rPr>
          <w:lang w:val="en-US"/>
        </w:rPr>
      </w:pPr>
      <w:r w:rsidRPr="00A32FD7">
        <w:rPr>
          <w:lang w:val="en-US"/>
        </w:rPr>
        <w:t xml:space="preserve">      operationId: </w:t>
      </w:r>
      <w:r>
        <w:rPr>
          <w:lang w:val="en-US"/>
        </w:rPr>
        <w:t>R</w:t>
      </w:r>
      <w:r w:rsidRPr="00A32FD7">
        <w:rPr>
          <w:lang w:val="en-US"/>
        </w:rPr>
        <w:t>etrieve</w:t>
      </w:r>
      <w:r>
        <w:rPr>
          <w:lang w:val="en-US"/>
        </w:rPr>
        <w:t>Complete</w:t>
      </w:r>
      <w:r w:rsidRPr="00A32FD7">
        <w:rPr>
          <w:lang w:val="en-US"/>
        </w:rPr>
        <w:t>Search</w:t>
      </w:r>
    </w:p>
    <w:p w:rsidR="00262631" w:rsidRPr="008514CA" w:rsidRDefault="00262631" w:rsidP="00262631">
      <w:pPr>
        <w:pStyle w:val="PL"/>
        <w:rPr>
          <w:lang w:val="en-US"/>
        </w:rPr>
      </w:pPr>
      <w:r w:rsidRPr="008514CA">
        <w:rPr>
          <w:lang w:val="en-US"/>
        </w:rPr>
        <w:t xml:space="preserve">      tags:</w:t>
      </w:r>
    </w:p>
    <w:p w:rsidR="00262631" w:rsidRDefault="00262631" w:rsidP="00262631">
      <w:pPr>
        <w:pStyle w:val="PL"/>
        <w:rPr>
          <w:lang w:val="en-US"/>
        </w:rPr>
      </w:pPr>
      <w:r w:rsidRPr="008514CA">
        <w:rPr>
          <w:lang w:val="en-US"/>
        </w:rPr>
        <w:t xml:space="preserve">        - </w:t>
      </w:r>
      <w:r>
        <w:rPr>
          <w:lang w:val="en-US"/>
        </w:rPr>
        <w:t>Complete Stored Search</w:t>
      </w:r>
      <w:r w:rsidRPr="008514CA">
        <w:rPr>
          <w:lang w:val="en-US"/>
        </w:rPr>
        <w:t xml:space="preserve"> (</w:t>
      </w:r>
      <w:r>
        <w:rPr>
          <w:lang w:val="en-US"/>
        </w:rPr>
        <w:t>Document</w:t>
      </w:r>
      <w:r w:rsidRPr="008514CA">
        <w:rPr>
          <w:lang w:val="en-US"/>
        </w:rPr>
        <w:t>)</w:t>
      </w:r>
    </w:p>
    <w:p w:rsidR="00262631" w:rsidRPr="00A32FD7" w:rsidRDefault="00262631" w:rsidP="00262631">
      <w:pPr>
        <w:pStyle w:val="PL"/>
        <w:rPr>
          <w:lang w:val="en-US"/>
        </w:rPr>
      </w:pPr>
      <w:r w:rsidRPr="00A32FD7">
        <w:rPr>
          <w:lang w:val="en-US"/>
        </w:rPr>
        <w:t xml:space="preserve">      parameters:</w:t>
      </w:r>
    </w:p>
    <w:p w:rsidR="00262631" w:rsidRPr="00A32FD7" w:rsidRDefault="00262631" w:rsidP="00262631">
      <w:pPr>
        <w:pStyle w:val="PL"/>
        <w:rPr>
          <w:lang w:val="en-US"/>
        </w:rPr>
      </w:pPr>
      <w:r w:rsidRPr="00A32FD7">
        <w:rPr>
          <w:lang w:val="en-US"/>
        </w:rPr>
        <w:t xml:space="preserve">        - </w:t>
      </w:r>
      <w:r>
        <w:rPr>
          <w:lang w:val="en-US"/>
        </w:rPr>
        <w:t>$ref: '#/components/parameters/searchId'</w:t>
      </w:r>
    </w:p>
    <w:p w:rsidR="00262631" w:rsidRPr="002857AD" w:rsidRDefault="00262631" w:rsidP="00262631">
      <w:pPr>
        <w:pStyle w:val="PL"/>
        <w:rPr>
          <w:lang w:val="en-US"/>
        </w:rPr>
      </w:pPr>
      <w:r w:rsidRPr="002857AD">
        <w:rPr>
          <w:lang w:val="en-US"/>
        </w:rPr>
        <w:t xml:space="preserve">      responses:</w:t>
      </w:r>
    </w:p>
    <w:p w:rsidR="00262631" w:rsidRPr="002857AD" w:rsidRDefault="00262631" w:rsidP="00262631">
      <w:pPr>
        <w:pStyle w:val="PL"/>
        <w:rPr>
          <w:lang w:val="en-US"/>
        </w:rPr>
      </w:pPr>
      <w:r w:rsidRPr="002857AD">
        <w:rPr>
          <w:lang w:val="en-US"/>
        </w:rPr>
        <w:t xml:space="preserve">        '200':</w:t>
      </w:r>
    </w:p>
    <w:p w:rsidR="00262631" w:rsidRDefault="00262631" w:rsidP="00262631">
      <w:pPr>
        <w:pStyle w:val="PL"/>
        <w:rPr>
          <w:lang w:val="en-US"/>
        </w:rPr>
      </w:pPr>
      <w:r>
        <w:rPr>
          <w:lang w:val="en-US"/>
        </w:rPr>
        <w:t xml:space="preserve">          $ref: '#/components/responses/200'</w:t>
      </w:r>
    </w:p>
    <w:p w:rsidR="00262631" w:rsidRDefault="00262631" w:rsidP="00262631">
      <w:pPr>
        <w:pStyle w:val="PL"/>
        <w:rPr>
          <w:lang w:val="en-US"/>
        </w:rPr>
      </w:pPr>
    </w:p>
    <w:p w:rsidR="00262631" w:rsidRPr="002857AD" w:rsidRDefault="00262631" w:rsidP="00262631">
      <w:pPr>
        <w:pStyle w:val="PL"/>
        <w:rPr>
          <w:lang w:val="en-US"/>
        </w:rPr>
      </w:pPr>
      <w:r w:rsidRPr="002857AD">
        <w:rPr>
          <w:lang w:val="en-US"/>
        </w:rPr>
        <w:t>components:</w:t>
      </w:r>
    </w:p>
    <w:p w:rsidR="00262631" w:rsidRPr="002857AD" w:rsidRDefault="00262631" w:rsidP="00262631">
      <w:pPr>
        <w:pStyle w:val="PL"/>
        <w:rPr>
          <w:lang w:val="en-US"/>
        </w:rPr>
      </w:pPr>
      <w:r w:rsidRPr="002857AD">
        <w:rPr>
          <w:lang w:val="en-US"/>
        </w:rPr>
        <w:t xml:space="preserve">  securitySchemes:</w:t>
      </w:r>
    </w:p>
    <w:p w:rsidR="00262631" w:rsidRPr="002857AD" w:rsidRDefault="00262631" w:rsidP="00262631">
      <w:pPr>
        <w:pStyle w:val="PL"/>
        <w:rPr>
          <w:lang w:val="en-US"/>
        </w:rPr>
      </w:pPr>
      <w:r w:rsidRPr="002857AD">
        <w:rPr>
          <w:lang w:val="en-US"/>
        </w:rPr>
        <w:t xml:space="preserve">    oAuth2ClientCredentials:</w:t>
      </w:r>
    </w:p>
    <w:p w:rsidR="00262631" w:rsidRPr="002857AD" w:rsidRDefault="00262631" w:rsidP="00262631">
      <w:pPr>
        <w:pStyle w:val="PL"/>
        <w:rPr>
          <w:lang w:val="en-US"/>
        </w:rPr>
      </w:pPr>
      <w:r w:rsidRPr="002857AD">
        <w:rPr>
          <w:lang w:val="en-US"/>
        </w:rPr>
        <w:t xml:space="preserve">      type: oauth2</w:t>
      </w:r>
    </w:p>
    <w:p w:rsidR="00262631" w:rsidRPr="002857AD" w:rsidRDefault="00262631" w:rsidP="00262631">
      <w:pPr>
        <w:pStyle w:val="PL"/>
        <w:rPr>
          <w:lang w:val="en-US"/>
        </w:rPr>
      </w:pPr>
      <w:r w:rsidRPr="002857AD">
        <w:rPr>
          <w:lang w:val="en-US"/>
        </w:rPr>
        <w:t xml:space="preserve">      flows: </w:t>
      </w:r>
    </w:p>
    <w:p w:rsidR="00262631" w:rsidRPr="002857AD" w:rsidRDefault="00262631" w:rsidP="00262631">
      <w:pPr>
        <w:pStyle w:val="PL"/>
        <w:rPr>
          <w:lang w:val="en-US"/>
        </w:rPr>
      </w:pPr>
      <w:r w:rsidRPr="002857AD">
        <w:rPr>
          <w:lang w:val="en-US"/>
        </w:rPr>
        <w:t xml:space="preserve">        clientCredentials: </w:t>
      </w:r>
    </w:p>
    <w:p w:rsidR="00262631" w:rsidRPr="002857AD" w:rsidRDefault="00262631" w:rsidP="00262631">
      <w:pPr>
        <w:pStyle w:val="PL"/>
        <w:rPr>
          <w:lang w:val="en-US"/>
        </w:rPr>
      </w:pPr>
      <w:r w:rsidRPr="002857AD">
        <w:rPr>
          <w:lang w:val="en-US"/>
        </w:rPr>
        <w:t xml:space="preserve">          tokenUrl: '/oauth2/token'</w:t>
      </w:r>
    </w:p>
    <w:p w:rsidR="00262631" w:rsidRDefault="00262631" w:rsidP="00262631">
      <w:pPr>
        <w:pStyle w:val="PL"/>
        <w:rPr>
          <w:lang w:val="en-US"/>
        </w:rPr>
      </w:pPr>
      <w:r w:rsidRPr="002857AD">
        <w:rPr>
          <w:lang w:val="en-US"/>
        </w:rPr>
        <w:t xml:space="preserve">          scopes:</w:t>
      </w:r>
    </w:p>
    <w:p w:rsidR="00262631" w:rsidRPr="002857AD" w:rsidRDefault="00262631" w:rsidP="00262631">
      <w:pPr>
        <w:pStyle w:val="PL"/>
        <w:rPr>
          <w:lang w:val="en-US"/>
        </w:rPr>
      </w:pPr>
      <w:r>
        <w:rPr>
          <w:lang w:val="en-US"/>
        </w:rPr>
        <w:t xml:space="preserve">            nnrf-disc: Access to the Nnrf_NFDiscovery API</w:t>
      </w:r>
    </w:p>
    <w:p w:rsidR="00262631" w:rsidRPr="00A32FD7" w:rsidRDefault="00262631" w:rsidP="00262631">
      <w:pPr>
        <w:pStyle w:val="PL"/>
        <w:rPr>
          <w:lang w:val="en-US"/>
        </w:rPr>
      </w:pPr>
      <w:r w:rsidRPr="00A32FD7">
        <w:rPr>
          <w:lang w:val="en-US"/>
        </w:rPr>
        <w:t xml:space="preserve">  parameters:</w:t>
      </w:r>
    </w:p>
    <w:p w:rsidR="00262631" w:rsidRPr="00A32FD7" w:rsidRDefault="00262631" w:rsidP="00262631">
      <w:pPr>
        <w:pStyle w:val="PL"/>
        <w:rPr>
          <w:lang w:val="en-US"/>
        </w:rPr>
      </w:pPr>
      <w:r w:rsidRPr="00A32FD7">
        <w:rPr>
          <w:lang w:val="en-US"/>
        </w:rPr>
        <w:t xml:space="preserve">    searchId</w:t>
      </w:r>
      <w:r>
        <w:rPr>
          <w:lang w:val="en-US"/>
        </w:rPr>
        <w:t>:</w:t>
      </w:r>
    </w:p>
    <w:p w:rsidR="00262631" w:rsidRDefault="00262631" w:rsidP="00262631">
      <w:pPr>
        <w:pStyle w:val="PL"/>
        <w:rPr>
          <w:lang w:val="en-US"/>
        </w:rPr>
      </w:pPr>
      <w:r>
        <w:rPr>
          <w:lang w:val="en-US"/>
        </w:rPr>
        <w:t xml:space="preserve">      </w:t>
      </w:r>
      <w:r w:rsidRPr="007B7C5E">
        <w:rPr>
          <w:lang w:val="en-US"/>
        </w:rPr>
        <w:t>name: searchId</w:t>
      </w:r>
    </w:p>
    <w:p w:rsidR="00262631" w:rsidRPr="00A32FD7" w:rsidRDefault="00262631" w:rsidP="00262631">
      <w:pPr>
        <w:pStyle w:val="PL"/>
        <w:rPr>
          <w:lang w:val="en-US"/>
        </w:rPr>
      </w:pPr>
      <w:r w:rsidRPr="00A32FD7">
        <w:rPr>
          <w:lang w:val="en-US"/>
        </w:rPr>
        <w:t xml:space="preserve">      in: path</w:t>
      </w:r>
    </w:p>
    <w:p w:rsidR="00262631" w:rsidRPr="00A32FD7" w:rsidRDefault="00262631" w:rsidP="00262631">
      <w:pPr>
        <w:pStyle w:val="PL"/>
        <w:rPr>
          <w:lang w:val="en-US"/>
        </w:rPr>
      </w:pPr>
      <w:r w:rsidRPr="00A32FD7">
        <w:rPr>
          <w:lang w:val="en-US"/>
        </w:rPr>
        <w:t xml:space="preserve">      description: Id of a stored search</w:t>
      </w:r>
    </w:p>
    <w:p w:rsidR="00262631" w:rsidRPr="00A32FD7" w:rsidRDefault="00262631" w:rsidP="00262631">
      <w:pPr>
        <w:pStyle w:val="PL"/>
        <w:rPr>
          <w:lang w:val="en-US"/>
        </w:rPr>
      </w:pPr>
      <w:r w:rsidRPr="00A32FD7">
        <w:rPr>
          <w:lang w:val="en-US"/>
        </w:rPr>
        <w:t xml:space="preserve">      required: true</w:t>
      </w:r>
    </w:p>
    <w:p w:rsidR="00262631" w:rsidRPr="00A32FD7" w:rsidRDefault="00262631" w:rsidP="00262631">
      <w:pPr>
        <w:pStyle w:val="PL"/>
        <w:rPr>
          <w:lang w:val="en-US"/>
        </w:rPr>
      </w:pPr>
      <w:r w:rsidRPr="00A32FD7">
        <w:rPr>
          <w:lang w:val="en-US"/>
        </w:rPr>
        <w:t xml:space="preserve">      schema:</w:t>
      </w:r>
    </w:p>
    <w:p w:rsidR="00262631" w:rsidRDefault="00262631" w:rsidP="00262631">
      <w:pPr>
        <w:pStyle w:val="PL"/>
        <w:rPr>
          <w:lang w:val="en-US"/>
        </w:rPr>
      </w:pPr>
      <w:r w:rsidRPr="00A32FD7">
        <w:rPr>
          <w:lang w:val="en-US"/>
        </w:rPr>
        <w:t xml:space="preserve">        type: string</w:t>
      </w:r>
    </w:p>
    <w:p w:rsidR="00262631" w:rsidRDefault="00262631" w:rsidP="00262631">
      <w:pPr>
        <w:pStyle w:val="PL"/>
        <w:rPr>
          <w:lang w:val="en-US"/>
        </w:rPr>
      </w:pPr>
      <w:r>
        <w:rPr>
          <w:lang w:val="en-US"/>
        </w:rPr>
        <w:t xml:space="preserve">  responses:</w:t>
      </w:r>
    </w:p>
    <w:p w:rsidR="00262631" w:rsidRDefault="00262631" w:rsidP="00262631">
      <w:pPr>
        <w:pStyle w:val="PL"/>
        <w:rPr>
          <w:lang w:val="en-US"/>
        </w:rPr>
      </w:pPr>
      <w:r>
        <w:rPr>
          <w:lang w:val="en-US"/>
        </w:rPr>
        <w:t xml:space="preserve">    '200':</w:t>
      </w:r>
    </w:p>
    <w:p w:rsidR="00262631" w:rsidRPr="002857AD" w:rsidRDefault="00262631" w:rsidP="00262631">
      <w:pPr>
        <w:pStyle w:val="PL"/>
        <w:rPr>
          <w:lang w:val="en-US"/>
        </w:rPr>
      </w:pPr>
      <w:r w:rsidRPr="002857AD">
        <w:rPr>
          <w:lang w:val="en-US"/>
        </w:rPr>
        <w:t xml:space="preserve">      description: Expected response to a valid request</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Default="00262631" w:rsidP="00262631">
      <w:pPr>
        <w:pStyle w:val="PL"/>
        <w:rPr>
          <w:lang w:val="en-US"/>
        </w:rPr>
      </w:pPr>
      <w:r w:rsidRPr="002857AD">
        <w:rPr>
          <w:lang w:val="en-US"/>
        </w:rPr>
        <w:t xml:space="preserve">          schema:</w:t>
      </w:r>
    </w:p>
    <w:p w:rsidR="00262631" w:rsidRDefault="00262631" w:rsidP="00262631">
      <w:pPr>
        <w:pStyle w:val="PL"/>
        <w:rPr>
          <w:lang w:val="en-US"/>
        </w:rPr>
      </w:pPr>
      <w:r>
        <w:rPr>
          <w:lang w:val="en-US"/>
        </w:rPr>
        <w:t xml:space="preserve">            $ref: </w:t>
      </w:r>
      <w:r w:rsidRPr="002857AD">
        <w:rPr>
          <w:lang w:val="en-US"/>
        </w:rPr>
        <w:t>'#/components/schemas/</w:t>
      </w:r>
      <w:r>
        <w:rPr>
          <w:lang w:val="en-US"/>
        </w:rPr>
        <w:t>StoredSearchResult</w:t>
      </w:r>
      <w:r w:rsidRPr="002857AD">
        <w:rPr>
          <w:lang w:val="en-US"/>
        </w:rPr>
        <w:t>'</w:t>
      </w:r>
    </w:p>
    <w:p w:rsidR="00262631" w:rsidRPr="002857AD" w:rsidRDefault="00262631" w:rsidP="00262631">
      <w:pPr>
        <w:pStyle w:val="PL"/>
        <w:rPr>
          <w:lang w:val="en-US"/>
        </w:rPr>
      </w:pPr>
      <w:r w:rsidRPr="002857AD">
        <w:rPr>
          <w:lang w:val="en-US"/>
        </w:rPr>
        <w:t xml:space="preserve">      headers:</w:t>
      </w:r>
    </w:p>
    <w:p w:rsidR="00262631" w:rsidRPr="002857AD" w:rsidRDefault="00262631" w:rsidP="00262631">
      <w:pPr>
        <w:pStyle w:val="PL"/>
        <w:rPr>
          <w:lang w:val="en-US"/>
        </w:rPr>
      </w:pPr>
      <w:r w:rsidRPr="002857AD">
        <w:rPr>
          <w:lang w:val="en-US"/>
        </w:rPr>
        <w:t xml:space="preserve">        Cache-Control:</w:t>
      </w:r>
    </w:p>
    <w:p w:rsidR="00262631" w:rsidRPr="002857AD" w:rsidRDefault="00262631" w:rsidP="00262631">
      <w:pPr>
        <w:pStyle w:val="PL"/>
        <w:rPr>
          <w:lang w:val="en-US"/>
        </w:rPr>
      </w:pPr>
      <w:r w:rsidRPr="002857AD">
        <w:rPr>
          <w:lang w:val="en-US"/>
        </w:rPr>
        <w:t xml:space="preserve">          description: Cache-Control containing max-age, described in IETF RFC 7234, 5.2</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ETag:</w:t>
      </w:r>
    </w:p>
    <w:p w:rsidR="00262631" w:rsidRPr="002857AD" w:rsidRDefault="00262631" w:rsidP="00262631">
      <w:pPr>
        <w:pStyle w:val="PL"/>
        <w:rPr>
          <w:lang w:val="en-US"/>
        </w:rPr>
      </w:pPr>
      <w:r w:rsidRPr="002857AD">
        <w:rPr>
          <w:lang w:val="en-US"/>
        </w:rPr>
        <w:t xml:space="preserve">          description: Entity Tag containing a strong validator, described in IETF RFC 7232, 2.3 </w:t>
      </w:r>
    </w:p>
    <w:p w:rsidR="00262631" w:rsidRPr="002857AD" w:rsidRDefault="00262631" w:rsidP="00262631">
      <w:pPr>
        <w:pStyle w:val="PL"/>
        <w:rPr>
          <w:lang w:val="en-US"/>
        </w:rPr>
      </w:pPr>
      <w:r w:rsidRPr="002857AD">
        <w:rPr>
          <w:lang w:val="en-US"/>
        </w:rPr>
        <w:lastRenderedPageBreak/>
        <w:t xml:space="preserve">          schema:</w:t>
      </w:r>
    </w:p>
    <w:p w:rsidR="00262631"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schemas:</w:t>
      </w:r>
    </w:p>
    <w:p w:rsidR="00262631" w:rsidRPr="002857AD" w:rsidRDefault="00262631" w:rsidP="00262631">
      <w:pPr>
        <w:pStyle w:val="PL"/>
        <w:rPr>
          <w:lang w:val="en-US"/>
        </w:rPr>
      </w:pPr>
      <w:r w:rsidRPr="002857AD">
        <w:rPr>
          <w:lang w:val="en-US"/>
        </w:rPr>
        <w:t xml:space="preserve">    SearchResult:</w:t>
      </w:r>
    </w:p>
    <w:p w:rsidR="00262631" w:rsidRPr="002857AD" w:rsidRDefault="00262631" w:rsidP="00262631">
      <w:pPr>
        <w:pStyle w:val="PL"/>
        <w:rPr>
          <w:lang w:val="en-US"/>
        </w:rPr>
      </w:pPr>
      <w:r w:rsidRPr="002857AD">
        <w:rPr>
          <w:lang w:val="en-US"/>
        </w:rPr>
        <w:t xml:space="preserve">      type: object</w:t>
      </w:r>
    </w:p>
    <w:p w:rsidR="00262631" w:rsidRDefault="00262631" w:rsidP="00262631">
      <w:pPr>
        <w:pStyle w:val="PL"/>
        <w:rPr>
          <w:lang w:val="en-US" w:eastAsia="zh-CN"/>
        </w:rPr>
      </w:pPr>
      <w:r>
        <w:rPr>
          <w:rFonts w:hint="eastAsia"/>
          <w:lang w:val="en-US" w:eastAsia="zh-CN"/>
        </w:rPr>
        <w:t xml:space="preserve">      required:</w:t>
      </w:r>
    </w:p>
    <w:p w:rsidR="00262631" w:rsidRPr="002857AD" w:rsidRDefault="00262631" w:rsidP="00262631">
      <w:pPr>
        <w:pStyle w:val="PL"/>
        <w:rPr>
          <w:lang w:val="en-US" w:eastAsia="zh-CN"/>
        </w:rPr>
      </w:pPr>
      <w:r>
        <w:rPr>
          <w:rFonts w:hint="eastAsia"/>
          <w:lang w:val="en-US" w:eastAsia="zh-CN"/>
        </w:rPr>
        <w:t xml:space="preserve">        - </w:t>
      </w:r>
      <w:r w:rsidRPr="002857AD">
        <w:rPr>
          <w:lang w:val="en-US"/>
        </w:rPr>
        <w:t>nfInstances</w:t>
      </w:r>
    </w:p>
    <w:p w:rsidR="00262631" w:rsidRPr="002857AD" w:rsidRDefault="00262631" w:rsidP="00262631">
      <w:pPr>
        <w:pStyle w:val="PL"/>
        <w:rPr>
          <w:lang w:val="en-US"/>
        </w:rPr>
      </w:pPr>
      <w:r w:rsidRPr="002857AD">
        <w:rPr>
          <w:lang w:val="en-US"/>
        </w:rPr>
        <w:t xml:space="preserve">      properties:</w:t>
      </w:r>
    </w:p>
    <w:p w:rsidR="00262631" w:rsidRPr="002857AD" w:rsidRDefault="00262631" w:rsidP="00262631">
      <w:pPr>
        <w:pStyle w:val="PL"/>
        <w:rPr>
          <w:lang w:val="en-US"/>
        </w:rPr>
      </w:pPr>
      <w:r w:rsidRPr="002857AD">
        <w:rPr>
          <w:lang w:val="en-US"/>
        </w:rPr>
        <w:t xml:space="preserve">        validityPeriod:</w:t>
      </w:r>
    </w:p>
    <w:p w:rsidR="00262631" w:rsidRPr="002857AD" w:rsidRDefault="00262631" w:rsidP="00262631">
      <w:pPr>
        <w:pStyle w:val="PL"/>
        <w:rPr>
          <w:lang w:val="en-US"/>
        </w:rPr>
      </w:pPr>
      <w:r w:rsidRPr="002857AD">
        <w:rPr>
          <w:lang w:val="en-US"/>
        </w:rPr>
        <w:t xml:space="preserve">          type: integer</w:t>
      </w:r>
    </w:p>
    <w:p w:rsidR="00262631" w:rsidRPr="002857AD" w:rsidRDefault="00262631" w:rsidP="00262631">
      <w:pPr>
        <w:pStyle w:val="PL"/>
        <w:rPr>
          <w:lang w:val="en-US"/>
        </w:rPr>
      </w:pPr>
      <w:r w:rsidRPr="002857AD">
        <w:rPr>
          <w:lang w:val="en-US"/>
        </w:rPr>
        <w:t xml:space="preserve">        nfInstances: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'#/components/schemas/NFProfile'</w:t>
      </w:r>
    </w:p>
    <w:p w:rsidR="00262631" w:rsidRDefault="00262631" w:rsidP="00262631">
      <w:pPr>
        <w:pStyle w:val="PL"/>
        <w:rPr>
          <w:lang w:val="en-US"/>
        </w:rPr>
      </w:pPr>
      <w:r>
        <w:rPr>
          <w:lang w:val="en-US"/>
        </w:rPr>
        <w:t xml:space="preserve">        searchId:</w:t>
      </w:r>
    </w:p>
    <w:p w:rsidR="00262631" w:rsidRDefault="00262631" w:rsidP="00262631">
      <w:pPr>
        <w:pStyle w:val="PL"/>
        <w:rPr>
          <w:lang w:val="en-US"/>
        </w:rPr>
      </w:pPr>
      <w:r>
        <w:rPr>
          <w:lang w:val="en-US"/>
        </w:rPr>
        <w:t xml:space="preserve">          type: string</w:t>
      </w:r>
    </w:p>
    <w:p w:rsidR="00262631" w:rsidRDefault="00262631" w:rsidP="00262631">
      <w:pPr>
        <w:pStyle w:val="PL"/>
        <w:rPr>
          <w:lang w:val="en-US"/>
        </w:rPr>
      </w:pPr>
      <w:r>
        <w:rPr>
          <w:lang w:val="en-US"/>
        </w:rPr>
        <w:t xml:space="preserve">        numNfInstComplete:</w:t>
      </w:r>
    </w:p>
    <w:p w:rsidR="00262631" w:rsidRPr="002857AD" w:rsidRDefault="00262631" w:rsidP="00262631">
      <w:pPr>
        <w:pStyle w:val="PL"/>
        <w:rPr>
          <w:lang w:val="en-US"/>
        </w:rPr>
      </w:pPr>
      <w:r>
        <w:rPr>
          <w:lang w:val="en-US"/>
        </w:rPr>
        <w:t xml:space="preserve">          $ref: </w:t>
      </w:r>
      <w:r w:rsidRPr="002857AD">
        <w:rPr>
          <w:lang w:val="en-US"/>
        </w:rPr>
        <w:t>'</w:t>
      </w:r>
      <w:r w:rsidRPr="002857AD">
        <w:t>TS29571_CommonData.yaml#/components/schemas/</w:t>
      </w:r>
      <w:r>
        <w:t>Uint32'</w:t>
      </w:r>
    </w:p>
    <w:p w:rsidR="00262631" w:rsidRPr="002857AD" w:rsidRDefault="00262631" w:rsidP="00262631">
      <w:pPr>
        <w:pStyle w:val="PL"/>
        <w:rPr>
          <w:lang w:val="en-US"/>
        </w:rPr>
      </w:pPr>
      <w:r w:rsidRPr="002857AD">
        <w:rPr>
          <w:lang w:val="en-US"/>
        </w:rPr>
        <w:t xml:space="preserve">        </w:t>
      </w:r>
      <w:r>
        <w:rPr>
          <w:lang w:val="en-US"/>
        </w:rPr>
        <w:t>nrfSupportedFeatures</w:t>
      </w:r>
      <w:r w:rsidRPr="002857AD">
        <w:rPr>
          <w:lang w:val="en-US"/>
        </w:rPr>
        <w:t>:</w:t>
      </w:r>
    </w:p>
    <w:p w:rsidR="00262631" w:rsidRPr="002857AD" w:rsidRDefault="00262631" w:rsidP="00262631">
      <w:pPr>
        <w:pStyle w:val="PL"/>
        <w:rPr>
          <w:lang w:val="en-US"/>
        </w:rPr>
      </w:pPr>
      <w:r w:rsidRPr="002857AD">
        <w:rPr>
          <w:lang w:val="en-US"/>
        </w:rPr>
        <w:t xml:space="preserve">          $ref: '</w:t>
      </w:r>
      <w:r w:rsidRPr="002857AD">
        <w:t>TS29571_CommonData.yaml#/components/schemas/</w:t>
      </w:r>
      <w:r>
        <w:t>SupportedFeatures</w:t>
      </w:r>
      <w:r w:rsidRPr="002857AD">
        <w:t>'</w:t>
      </w:r>
    </w:p>
    <w:p w:rsidR="00262631" w:rsidRDefault="00262631" w:rsidP="00262631">
      <w:pPr>
        <w:pStyle w:val="PL"/>
      </w:pPr>
      <w:r>
        <w:t xml:space="preserve">    StoredSearchResult:</w:t>
      </w:r>
    </w:p>
    <w:p w:rsidR="00262631" w:rsidRDefault="00262631" w:rsidP="00262631">
      <w:pPr>
        <w:pStyle w:val="PL"/>
      </w:pPr>
      <w:r>
        <w:t xml:space="preserve">      type: object</w:t>
      </w:r>
    </w:p>
    <w:p w:rsidR="00262631" w:rsidRDefault="00262631" w:rsidP="00262631">
      <w:pPr>
        <w:pStyle w:val="PL"/>
      </w:pPr>
      <w:r>
        <w:t xml:space="preserve">      required:</w:t>
      </w:r>
    </w:p>
    <w:p w:rsidR="00262631" w:rsidRDefault="00262631" w:rsidP="00262631">
      <w:pPr>
        <w:pStyle w:val="PL"/>
      </w:pPr>
      <w:r>
        <w:t xml:space="preserve">        - nfInstances</w:t>
      </w:r>
    </w:p>
    <w:p w:rsidR="00262631" w:rsidRPr="002857AD" w:rsidRDefault="00262631" w:rsidP="00262631">
      <w:pPr>
        <w:pStyle w:val="PL"/>
        <w:rPr>
          <w:lang w:val="en-US"/>
        </w:rPr>
      </w:pPr>
      <w:r>
        <w:rPr>
          <w:lang w:val="en-US"/>
        </w:rPr>
        <w:t xml:space="preserve">      properties:</w:t>
      </w:r>
    </w:p>
    <w:p w:rsidR="00262631" w:rsidRPr="002857AD" w:rsidRDefault="00262631" w:rsidP="00262631">
      <w:pPr>
        <w:pStyle w:val="PL"/>
        <w:rPr>
          <w:lang w:val="en-US"/>
        </w:rPr>
      </w:pPr>
      <w:r w:rsidRPr="002857AD">
        <w:rPr>
          <w:lang w:val="en-US"/>
        </w:rPr>
        <w:t xml:space="preserve">        nfInstances: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A32FD7" w:rsidRDefault="00262631" w:rsidP="00262631">
      <w:pPr>
        <w:pStyle w:val="PL"/>
        <w:rPr>
          <w:lang w:val="en-US"/>
        </w:rPr>
      </w:pPr>
      <w:r w:rsidRPr="002857AD">
        <w:rPr>
          <w:lang w:val="en-US"/>
        </w:rPr>
        <w:t xml:space="preserve">            $ref: '#/components/schemas/NFProfile'</w:t>
      </w:r>
    </w:p>
    <w:p w:rsidR="00262631" w:rsidRPr="002857AD" w:rsidRDefault="00262631" w:rsidP="00262631">
      <w:pPr>
        <w:pStyle w:val="PL"/>
        <w:rPr>
          <w:lang w:val="en-US"/>
        </w:rPr>
      </w:pPr>
      <w:r w:rsidRPr="002857AD">
        <w:rPr>
          <w:lang w:val="en-US"/>
        </w:rPr>
        <w:t xml:space="preserve">    NFProfile:</w:t>
      </w:r>
    </w:p>
    <w:p w:rsidR="00262631" w:rsidRPr="002857AD" w:rsidRDefault="00262631" w:rsidP="00262631">
      <w:pPr>
        <w:pStyle w:val="PL"/>
        <w:rPr>
          <w:lang w:val="en-US"/>
        </w:rPr>
      </w:pPr>
      <w:r w:rsidRPr="002857AD">
        <w:rPr>
          <w:lang w:val="en-US"/>
        </w:rPr>
        <w:t xml:space="preserve">      type: object</w:t>
      </w:r>
    </w:p>
    <w:p w:rsidR="00262631" w:rsidRPr="002857AD" w:rsidRDefault="00262631" w:rsidP="00262631">
      <w:pPr>
        <w:pStyle w:val="PL"/>
        <w:rPr>
          <w:lang w:val="en-US"/>
        </w:rPr>
      </w:pPr>
      <w:r w:rsidRPr="002857AD">
        <w:rPr>
          <w:lang w:val="en-US"/>
        </w:rPr>
        <w:t xml:space="preserve">      required:</w:t>
      </w:r>
    </w:p>
    <w:p w:rsidR="00262631" w:rsidRPr="002857AD" w:rsidRDefault="00262631" w:rsidP="00262631">
      <w:pPr>
        <w:pStyle w:val="PL"/>
        <w:rPr>
          <w:lang w:val="en-US"/>
        </w:rPr>
      </w:pPr>
      <w:r w:rsidRPr="002857AD">
        <w:rPr>
          <w:lang w:val="en-US"/>
        </w:rPr>
        <w:t xml:space="preserve">        - nfInstanceId</w:t>
      </w:r>
    </w:p>
    <w:p w:rsidR="00262631" w:rsidRPr="002857AD" w:rsidRDefault="00262631" w:rsidP="00262631">
      <w:pPr>
        <w:pStyle w:val="PL"/>
        <w:rPr>
          <w:lang w:val="en-US"/>
        </w:rPr>
      </w:pPr>
      <w:r w:rsidRPr="002857AD">
        <w:rPr>
          <w:lang w:val="en-US"/>
        </w:rPr>
        <w:t xml:space="preserve">        - nfType</w:t>
      </w:r>
    </w:p>
    <w:p w:rsidR="00262631" w:rsidRPr="002857AD" w:rsidRDefault="00262631" w:rsidP="00262631">
      <w:pPr>
        <w:pStyle w:val="PL"/>
        <w:rPr>
          <w:lang w:val="en-US"/>
        </w:rPr>
      </w:pPr>
      <w:r w:rsidRPr="002857AD">
        <w:rPr>
          <w:lang w:val="en-US"/>
        </w:rPr>
        <w:t xml:space="preserve">        - nfStatus</w:t>
      </w:r>
    </w:p>
    <w:p w:rsidR="00262631" w:rsidRPr="002857AD" w:rsidRDefault="00262631" w:rsidP="00262631">
      <w:pPr>
        <w:pStyle w:val="PL"/>
        <w:rPr>
          <w:lang w:val="en-US"/>
        </w:rPr>
      </w:pPr>
      <w:r w:rsidRPr="002857AD">
        <w:rPr>
          <w:lang w:val="en-US"/>
        </w:rPr>
        <w:t xml:space="preserve">      properties:</w:t>
      </w:r>
    </w:p>
    <w:p w:rsidR="00262631" w:rsidRPr="002857AD" w:rsidRDefault="00262631" w:rsidP="00262631">
      <w:pPr>
        <w:pStyle w:val="PL"/>
        <w:rPr>
          <w:lang w:val="en-US"/>
        </w:rPr>
      </w:pPr>
      <w:r w:rsidRPr="002857AD">
        <w:rPr>
          <w:lang w:val="en-US"/>
        </w:rPr>
        <w:t xml:space="preserve">        nfInstanceId:</w:t>
      </w:r>
    </w:p>
    <w:p w:rsidR="00262631" w:rsidRPr="002857AD" w:rsidRDefault="00262631" w:rsidP="00262631">
      <w:pPr>
        <w:pStyle w:val="PL"/>
      </w:pPr>
      <w:r w:rsidRPr="002857AD">
        <w:t xml:space="preserve">          $ref: '</w:t>
      </w:r>
      <w:r w:rsidRPr="002857AD">
        <w:rPr>
          <w:lang w:val="en-US"/>
        </w:rPr>
        <w:t>TS29571_CommonData.yaml</w:t>
      </w:r>
      <w:r w:rsidRPr="002857AD">
        <w:t>#/components/schemas/NfInstanceId'</w:t>
      </w:r>
    </w:p>
    <w:p w:rsidR="00262631" w:rsidRPr="002857AD" w:rsidRDefault="00262631" w:rsidP="00262631">
      <w:pPr>
        <w:pStyle w:val="PL"/>
      </w:pPr>
      <w:r w:rsidRPr="002857AD">
        <w:t xml:space="preserve">        nfInstance</w:t>
      </w:r>
      <w:r>
        <w:t>Name</w:t>
      </w:r>
      <w:r w:rsidRPr="002857AD">
        <w:t>:</w:t>
      </w:r>
    </w:p>
    <w:p w:rsidR="00262631" w:rsidRDefault="00262631" w:rsidP="00262631">
      <w:pPr>
        <w:pStyle w:val="PL"/>
      </w:pPr>
      <w:r w:rsidRPr="002857AD">
        <w:t xml:space="preserve">          type: </w:t>
      </w:r>
      <w:r>
        <w:t>string</w:t>
      </w:r>
    </w:p>
    <w:p w:rsidR="00262631" w:rsidRPr="002857AD" w:rsidRDefault="00262631" w:rsidP="00262631">
      <w:pPr>
        <w:pStyle w:val="PL"/>
        <w:rPr>
          <w:lang w:val="en-US"/>
        </w:rPr>
      </w:pPr>
      <w:r w:rsidRPr="002857AD">
        <w:rPr>
          <w:lang w:val="en-US"/>
        </w:rPr>
        <w:t xml:space="preserve">        nfType:</w:t>
      </w:r>
    </w:p>
    <w:p w:rsidR="00262631" w:rsidRPr="002857AD" w:rsidRDefault="00262631" w:rsidP="00262631">
      <w:pPr>
        <w:pStyle w:val="PL"/>
        <w:rPr>
          <w:lang w:val="en-US"/>
        </w:rPr>
      </w:pPr>
      <w:r w:rsidRPr="002857AD">
        <w:rPr>
          <w:lang w:val="en-US"/>
        </w:rPr>
        <w:t xml:space="preserve">          $ref: 'TS29510_Nnrf_NFManagement.yaml#/components/schemas/NFType'</w:t>
      </w:r>
    </w:p>
    <w:p w:rsidR="00262631" w:rsidRPr="002857AD" w:rsidRDefault="00262631" w:rsidP="00262631">
      <w:pPr>
        <w:pStyle w:val="PL"/>
      </w:pPr>
      <w:r w:rsidRPr="002857AD">
        <w:t xml:space="preserve">        nfStatus:</w:t>
      </w:r>
    </w:p>
    <w:p w:rsidR="00262631" w:rsidRPr="002857AD" w:rsidRDefault="00262631" w:rsidP="00262631">
      <w:pPr>
        <w:pStyle w:val="PL"/>
      </w:pPr>
      <w:r w:rsidRPr="002857AD">
        <w:t xml:space="preserve">          $ref: </w:t>
      </w:r>
      <w:r w:rsidRPr="002857AD">
        <w:rPr>
          <w:lang w:val="en-US"/>
        </w:rPr>
        <w:t>'TS29510_Nnrf_NFManagement.yaml#/components/schemas</w:t>
      </w:r>
      <w:r w:rsidRPr="002857AD">
        <w:t>/NFStatus'</w:t>
      </w:r>
    </w:p>
    <w:p w:rsidR="00262631" w:rsidRPr="002857AD" w:rsidRDefault="00262631" w:rsidP="00262631">
      <w:pPr>
        <w:pStyle w:val="PL"/>
        <w:rPr>
          <w:lang w:val="en-US"/>
        </w:rPr>
      </w:pPr>
      <w:r w:rsidRPr="002857AD">
        <w:rPr>
          <w:lang w:val="en-US"/>
        </w:rPr>
        <w:t xml:space="preserve">        plmn</w:t>
      </w:r>
      <w:r>
        <w:rPr>
          <w:lang w:val="en-US"/>
        </w:rPr>
        <w:t>List</w:t>
      </w:r>
      <w:r w:rsidRPr="002857AD">
        <w:rPr>
          <w:lang w:val="en-US"/>
        </w:rPr>
        <w:t>:</w:t>
      </w:r>
    </w:p>
    <w:p w:rsidR="00262631" w:rsidRDefault="00262631" w:rsidP="00262631">
      <w:pPr>
        <w:pStyle w:val="PL"/>
      </w:pPr>
      <w:r w:rsidRPr="002857AD">
        <w:t xml:space="preserve">          type: array</w:t>
      </w:r>
    </w:p>
    <w:p w:rsidR="00262631" w:rsidRPr="009729DF" w:rsidRDefault="00262631" w:rsidP="00262631">
      <w:pPr>
        <w:pStyle w:val="PL"/>
      </w:pPr>
      <w:r w:rsidRPr="002857AD">
        <w:t xml:space="preserve">          items:</w:t>
      </w:r>
    </w:p>
    <w:p w:rsidR="00262631" w:rsidRPr="002857AD" w:rsidRDefault="00262631" w:rsidP="00262631">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262631" w:rsidRPr="002857AD" w:rsidRDefault="00262631" w:rsidP="00262631">
      <w:pPr>
        <w:pStyle w:val="PL"/>
        <w:rPr>
          <w:lang w:val="en-US"/>
        </w:rPr>
      </w:pPr>
      <w:r w:rsidRPr="002857AD">
        <w:t xml:space="preserve">          minItems: 1</w:t>
      </w:r>
    </w:p>
    <w:p w:rsidR="00262631" w:rsidRPr="002857AD" w:rsidRDefault="00262631" w:rsidP="00262631">
      <w:pPr>
        <w:pStyle w:val="PL"/>
        <w:rPr>
          <w:lang w:val="en-US"/>
        </w:rPr>
      </w:pPr>
      <w:r w:rsidRPr="002857AD">
        <w:rPr>
          <w:lang w:val="en-US"/>
        </w:rPr>
        <w:t xml:space="preserve">        sNssais: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'TS29571_CommonData.yaml#/components/schemas/Snssai'</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w:t>
      </w:r>
      <w:r>
        <w:rPr>
          <w:rFonts w:hint="eastAsia"/>
        </w:rPr>
        <w:t>perPlmnSnssaiList</w:t>
      </w:r>
      <w:r w:rsidRPr="002857AD">
        <w:rPr>
          <w:lang w:val="en-US"/>
        </w:rPr>
        <w:t>:</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pPr>
      <w:r w:rsidRPr="002857AD">
        <w:t xml:space="preserve">        nsiList:</w:t>
      </w:r>
    </w:p>
    <w:p w:rsidR="00262631" w:rsidRPr="002857AD" w:rsidRDefault="00262631" w:rsidP="00262631">
      <w:pPr>
        <w:pStyle w:val="PL"/>
      </w:pPr>
      <w:r w:rsidRPr="002857AD">
        <w:t xml:space="preserve">          type: array</w:t>
      </w:r>
    </w:p>
    <w:p w:rsidR="00262631" w:rsidRPr="002857AD" w:rsidRDefault="00262631" w:rsidP="00262631">
      <w:pPr>
        <w:pStyle w:val="PL"/>
      </w:pPr>
      <w:r w:rsidRPr="002857AD">
        <w:t xml:space="preserve">          items:</w:t>
      </w:r>
    </w:p>
    <w:p w:rsidR="00262631" w:rsidRPr="002857AD" w:rsidRDefault="00262631" w:rsidP="00262631">
      <w:pPr>
        <w:pStyle w:val="PL"/>
      </w:pPr>
      <w:r w:rsidRPr="002857AD">
        <w:t xml:space="preserve">            type: string</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fqdn:</w:t>
      </w:r>
    </w:p>
    <w:p w:rsidR="00262631" w:rsidRPr="002857AD" w:rsidRDefault="00262631" w:rsidP="00262631">
      <w:pPr>
        <w:pStyle w:val="PL"/>
        <w:rPr>
          <w:lang w:val="en-US"/>
        </w:rPr>
      </w:pPr>
      <w:r w:rsidRPr="002857AD">
        <w:rPr>
          <w:lang w:val="en-US"/>
        </w:rPr>
        <w:t xml:space="preserve">          $ref: 'TS29510_Nnrf_NFManagement.yaml#/components/schemas/Fqdn'</w:t>
      </w:r>
    </w:p>
    <w:p w:rsidR="00262631" w:rsidRPr="002857AD" w:rsidRDefault="00262631" w:rsidP="00262631">
      <w:pPr>
        <w:pStyle w:val="PL"/>
        <w:rPr>
          <w:lang w:val="en-US"/>
        </w:rPr>
      </w:pPr>
      <w:r w:rsidRPr="002857AD">
        <w:rPr>
          <w:lang w:val="en-US"/>
        </w:rPr>
        <w:t xml:space="preserve">        ipv4Address</w:t>
      </w:r>
      <w:r>
        <w:rPr>
          <w:lang w:val="en-US"/>
        </w:rPr>
        <w:t>es</w:t>
      </w:r>
      <w:r w:rsidRPr="002857AD">
        <w:rPr>
          <w:lang w:val="en-US"/>
        </w:rPr>
        <w:t>:</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'TS29571_CommonData.yaml#/components/schemas/Ipv4Addr'</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ipv6Address</w:t>
      </w:r>
      <w:r>
        <w:rPr>
          <w:lang w:val="en-US"/>
        </w:rPr>
        <w:t>es</w:t>
      </w:r>
      <w:r w:rsidRPr="002857AD">
        <w:rPr>
          <w:lang w:val="en-US"/>
        </w:rPr>
        <w:t>:</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'TS29571_CommonData.yaml#/components/schemas/Ipv6Addr'</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capacity:</w:t>
      </w:r>
    </w:p>
    <w:p w:rsidR="00262631" w:rsidRPr="002857AD" w:rsidRDefault="00262631" w:rsidP="00262631">
      <w:pPr>
        <w:pStyle w:val="PL"/>
        <w:rPr>
          <w:lang w:val="en-US"/>
        </w:rPr>
      </w:pPr>
      <w:r w:rsidRPr="002857AD">
        <w:rPr>
          <w:lang w:val="en-US"/>
        </w:rPr>
        <w:t xml:space="preserve">          type: integer</w:t>
      </w:r>
    </w:p>
    <w:p w:rsidR="00262631" w:rsidRPr="002857AD" w:rsidRDefault="00262631" w:rsidP="00262631">
      <w:pPr>
        <w:pStyle w:val="PL"/>
        <w:rPr>
          <w:lang w:val="en-US"/>
        </w:rPr>
      </w:pPr>
      <w:r w:rsidRPr="002857AD">
        <w:rPr>
          <w:lang w:val="en-US"/>
        </w:rPr>
        <w:lastRenderedPageBreak/>
        <w:t xml:space="preserve">          minimum: 0</w:t>
      </w:r>
    </w:p>
    <w:p w:rsidR="00262631" w:rsidRPr="002857AD" w:rsidRDefault="00262631" w:rsidP="00262631">
      <w:pPr>
        <w:pStyle w:val="PL"/>
        <w:rPr>
          <w:lang w:val="en-US"/>
        </w:rPr>
      </w:pPr>
      <w:r w:rsidRPr="002857AD">
        <w:rPr>
          <w:lang w:val="en-US"/>
        </w:rPr>
        <w:t xml:space="preserve">          maximum: 65535</w:t>
      </w:r>
    </w:p>
    <w:p w:rsidR="00262631" w:rsidRPr="002857AD" w:rsidRDefault="00262631" w:rsidP="00262631">
      <w:pPr>
        <w:pStyle w:val="PL"/>
      </w:pPr>
      <w:r w:rsidRPr="002857AD">
        <w:t xml:space="preserve">        </w:t>
      </w:r>
      <w:r w:rsidRPr="002857AD">
        <w:rPr>
          <w:rFonts w:hint="eastAsia"/>
          <w:lang w:eastAsia="zh-CN"/>
        </w:rPr>
        <w:t>load</w:t>
      </w:r>
      <w:r w:rsidRPr="002857AD">
        <w:t>:</w:t>
      </w:r>
    </w:p>
    <w:p w:rsidR="00262631" w:rsidRPr="002857AD" w:rsidRDefault="00262631" w:rsidP="00262631">
      <w:pPr>
        <w:pStyle w:val="PL"/>
      </w:pPr>
      <w:r w:rsidRPr="002857AD">
        <w:t xml:space="preserve">          type: integer</w:t>
      </w:r>
    </w:p>
    <w:p w:rsidR="00262631" w:rsidRPr="002857AD" w:rsidRDefault="00262631" w:rsidP="00262631">
      <w:pPr>
        <w:pStyle w:val="PL"/>
        <w:rPr>
          <w:lang w:val="en-US" w:eastAsia="zh-CN"/>
        </w:rPr>
      </w:pPr>
      <w:r w:rsidRPr="002857AD">
        <w:rPr>
          <w:rFonts w:hint="eastAsia"/>
          <w:lang w:val="en-US" w:eastAsia="zh-CN"/>
        </w:rPr>
        <w:t xml:space="preserve">          minimum: 0</w:t>
      </w:r>
    </w:p>
    <w:p w:rsidR="00262631" w:rsidRPr="002857AD" w:rsidRDefault="00262631" w:rsidP="00262631">
      <w:pPr>
        <w:pStyle w:val="PL"/>
        <w:rPr>
          <w:lang w:val="en-US" w:eastAsia="zh-CN"/>
        </w:rPr>
      </w:pPr>
      <w:r w:rsidRPr="002857AD">
        <w:rPr>
          <w:rFonts w:hint="eastAsia"/>
          <w:lang w:val="en-US" w:eastAsia="zh-CN"/>
        </w:rPr>
        <w:t xml:space="preserve">          maximum: 100</w:t>
      </w:r>
    </w:p>
    <w:p w:rsidR="00262631" w:rsidRPr="002857AD" w:rsidRDefault="00262631" w:rsidP="00262631">
      <w:pPr>
        <w:pStyle w:val="PL"/>
        <w:rPr>
          <w:lang w:val="en-US"/>
        </w:rPr>
      </w:pPr>
      <w:r w:rsidRPr="002857AD">
        <w:rPr>
          <w:lang w:val="en-US"/>
        </w:rPr>
        <w:t xml:space="preserve">        locality:</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priority:</w:t>
      </w:r>
    </w:p>
    <w:p w:rsidR="00262631" w:rsidRPr="002857AD" w:rsidRDefault="00262631" w:rsidP="00262631">
      <w:pPr>
        <w:pStyle w:val="PL"/>
        <w:rPr>
          <w:lang w:val="en-US"/>
        </w:rPr>
      </w:pPr>
      <w:r w:rsidRPr="002857AD">
        <w:rPr>
          <w:lang w:val="en-US"/>
        </w:rPr>
        <w:t xml:space="preserve">          type: integer</w:t>
      </w:r>
    </w:p>
    <w:p w:rsidR="00262631" w:rsidRPr="002857AD" w:rsidRDefault="00262631" w:rsidP="00262631">
      <w:pPr>
        <w:pStyle w:val="PL"/>
        <w:rPr>
          <w:lang w:val="en-US"/>
        </w:rPr>
      </w:pPr>
      <w:r w:rsidRPr="002857AD">
        <w:rPr>
          <w:lang w:val="en-US"/>
        </w:rPr>
        <w:t xml:space="preserve">          minimum: 0</w:t>
      </w:r>
    </w:p>
    <w:p w:rsidR="00262631" w:rsidRPr="002857AD" w:rsidRDefault="00262631" w:rsidP="00262631">
      <w:pPr>
        <w:pStyle w:val="PL"/>
        <w:rPr>
          <w:lang w:val="en-US"/>
        </w:rPr>
      </w:pPr>
      <w:r w:rsidRPr="002857AD">
        <w:rPr>
          <w:lang w:val="en-US"/>
        </w:rPr>
        <w:t xml:space="preserve">          maximum: 65535</w:t>
      </w:r>
    </w:p>
    <w:p w:rsidR="00262631" w:rsidRPr="002857AD" w:rsidRDefault="00262631" w:rsidP="00262631">
      <w:pPr>
        <w:pStyle w:val="PL"/>
        <w:rPr>
          <w:lang w:val="en-US"/>
        </w:rPr>
      </w:pPr>
      <w:r w:rsidRPr="002857AD">
        <w:rPr>
          <w:lang w:val="en-US"/>
        </w:rPr>
        <w:t xml:space="preserve">        udrInfo:</w:t>
      </w:r>
    </w:p>
    <w:p w:rsidR="00262631" w:rsidRPr="002857AD" w:rsidRDefault="00262631" w:rsidP="00262631">
      <w:pPr>
        <w:pStyle w:val="PL"/>
        <w:rPr>
          <w:lang w:val="en-US"/>
        </w:rPr>
      </w:pPr>
      <w:r w:rsidRPr="002857AD">
        <w:rPr>
          <w:lang w:val="en-US"/>
        </w:rPr>
        <w:t xml:space="preserve">          $ref: 'TS29510_Nnrf_NFManagement.yaml#/components/schemas/UdrInfo'</w:t>
      </w:r>
    </w:p>
    <w:p w:rsidR="00262631" w:rsidRDefault="00262631" w:rsidP="00262631">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rsidR="00262631" w:rsidRPr="002857AD" w:rsidRDefault="00262631" w:rsidP="00262631">
      <w:pPr>
        <w:pStyle w:val="PL"/>
        <w:outlineLvl w:val="0"/>
        <w:rPr>
          <w:lang w:val="en-US" w:eastAsia="zh-CN"/>
        </w:rPr>
      </w:pPr>
      <w:r>
        <w:rPr>
          <w:rFonts w:hint="eastAsia"/>
          <w:lang w:eastAsia="zh-CN"/>
        </w:rPr>
        <w:t xml:space="preserve">          minItems: 1</w:t>
      </w:r>
    </w:p>
    <w:p w:rsidR="00262631" w:rsidRPr="002857AD" w:rsidRDefault="00262631" w:rsidP="00262631">
      <w:pPr>
        <w:pStyle w:val="PL"/>
        <w:rPr>
          <w:lang w:val="en-US"/>
        </w:rPr>
      </w:pPr>
      <w:r w:rsidRPr="002857AD">
        <w:rPr>
          <w:lang w:val="en-US"/>
        </w:rPr>
        <w:t xml:space="preserve">        udmInfo:</w:t>
      </w:r>
    </w:p>
    <w:p w:rsidR="00262631" w:rsidRPr="002857AD" w:rsidRDefault="00262631" w:rsidP="00262631">
      <w:pPr>
        <w:pStyle w:val="PL"/>
        <w:rPr>
          <w:lang w:val="en-US"/>
        </w:rPr>
      </w:pPr>
      <w:r w:rsidRPr="002857AD">
        <w:rPr>
          <w:lang w:val="en-US"/>
        </w:rPr>
        <w:t xml:space="preserve">          $ref: 'TS29510_Nnrf_NFManagement.yaml#/components/schemas/UdmInfo'</w:t>
      </w:r>
    </w:p>
    <w:p w:rsidR="00262631" w:rsidRDefault="00262631" w:rsidP="00262631">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rsidR="00262631" w:rsidRPr="002857AD" w:rsidRDefault="00262631" w:rsidP="00262631">
      <w:pPr>
        <w:pStyle w:val="PL"/>
        <w:outlineLvl w:val="0"/>
        <w:rPr>
          <w:lang w:val="en-US" w:eastAsia="zh-CN"/>
        </w:rPr>
      </w:pPr>
      <w:r>
        <w:rPr>
          <w:rFonts w:hint="eastAsia"/>
          <w:lang w:eastAsia="zh-CN"/>
        </w:rPr>
        <w:t xml:space="preserve">          minItems: 1</w:t>
      </w:r>
    </w:p>
    <w:p w:rsidR="00262631" w:rsidRPr="002857AD" w:rsidRDefault="00262631" w:rsidP="00262631">
      <w:pPr>
        <w:pStyle w:val="PL"/>
        <w:rPr>
          <w:lang w:val="en-US"/>
        </w:rPr>
      </w:pPr>
      <w:r w:rsidRPr="002857AD">
        <w:rPr>
          <w:lang w:val="en-US"/>
        </w:rPr>
        <w:t xml:space="preserve">        ausfInfo:</w:t>
      </w:r>
    </w:p>
    <w:p w:rsidR="00262631" w:rsidRPr="002857AD" w:rsidRDefault="00262631" w:rsidP="00262631">
      <w:pPr>
        <w:pStyle w:val="PL"/>
        <w:rPr>
          <w:lang w:val="en-US"/>
        </w:rPr>
      </w:pPr>
      <w:r w:rsidRPr="002857AD">
        <w:rPr>
          <w:lang w:val="en-US"/>
        </w:rPr>
        <w:t xml:space="preserve">          $ref: 'TS29510_Nnrf_NFManagement.yaml#/components/schemas/AusfInfo'</w:t>
      </w:r>
    </w:p>
    <w:p w:rsidR="00262631" w:rsidRDefault="00262631" w:rsidP="00262631">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rsidR="00262631" w:rsidRPr="002857AD" w:rsidRDefault="00262631" w:rsidP="00262631">
      <w:pPr>
        <w:pStyle w:val="PL"/>
        <w:outlineLvl w:val="0"/>
        <w:rPr>
          <w:lang w:val="en-US" w:eastAsia="zh-CN"/>
        </w:rPr>
      </w:pPr>
      <w:r>
        <w:rPr>
          <w:rFonts w:hint="eastAsia"/>
          <w:lang w:eastAsia="zh-CN"/>
        </w:rPr>
        <w:t xml:space="preserve">          minItems: 1</w:t>
      </w:r>
    </w:p>
    <w:p w:rsidR="00262631" w:rsidRPr="002857AD" w:rsidRDefault="00262631" w:rsidP="00262631">
      <w:pPr>
        <w:pStyle w:val="PL"/>
        <w:rPr>
          <w:lang w:val="en-US"/>
        </w:rPr>
      </w:pPr>
      <w:r w:rsidRPr="002857AD">
        <w:rPr>
          <w:lang w:val="en-US"/>
        </w:rPr>
        <w:t xml:space="preserve">        amfInfo:</w:t>
      </w:r>
    </w:p>
    <w:p w:rsidR="00262631" w:rsidRPr="002857AD" w:rsidRDefault="00262631" w:rsidP="00262631">
      <w:pPr>
        <w:pStyle w:val="PL"/>
        <w:rPr>
          <w:lang w:val="en-US"/>
        </w:rPr>
      </w:pPr>
      <w:r w:rsidRPr="002857AD">
        <w:rPr>
          <w:lang w:val="en-US"/>
        </w:rPr>
        <w:t xml:space="preserve">          $ref: 'TS29510_Nnrf_NFManagement.yaml#/components/schemas/AmfInfo'</w:t>
      </w:r>
    </w:p>
    <w:p w:rsidR="00262631" w:rsidRDefault="00262631" w:rsidP="00262631">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rsidR="00262631" w:rsidRPr="002857AD" w:rsidRDefault="00262631" w:rsidP="00262631">
      <w:pPr>
        <w:pStyle w:val="PL"/>
        <w:outlineLvl w:val="0"/>
        <w:rPr>
          <w:lang w:val="en-US" w:eastAsia="zh-CN"/>
        </w:rPr>
      </w:pPr>
      <w:r>
        <w:rPr>
          <w:rFonts w:hint="eastAsia"/>
          <w:lang w:eastAsia="zh-CN"/>
        </w:rPr>
        <w:t xml:space="preserve">          minItems: 1</w:t>
      </w:r>
    </w:p>
    <w:p w:rsidR="00262631" w:rsidRPr="002857AD" w:rsidRDefault="00262631" w:rsidP="00262631">
      <w:pPr>
        <w:pStyle w:val="PL"/>
        <w:rPr>
          <w:lang w:val="en-US"/>
        </w:rPr>
      </w:pPr>
      <w:r w:rsidRPr="002857AD">
        <w:rPr>
          <w:lang w:val="en-US"/>
        </w:rPr>
        <w:t xml:space="preserve">        smfInfo:</w:t>
      </w:r>
    </w:p>
    <w:p w:rsidR="00262631" w:rsidRPr="002857AD" w:rsidRDefault="00262631" w:rsidP="00262631">
      <w:pPr>
        <w:pStyle w:val="PL"/>
        <w:rPr>
          <w:lang w:val="en-US"/>
        </w:rPr>
      </w:pPr>
      <w:r w:rsidRPr="002857AD">
        <w:rPr>
          <w:lang w:val="en-US"/>
        </w:rPr>
        <w:t xml:space="preserve">          $ref: 'TS29510_Nnrf_NFManagement.yaml#/components/schemas/SmfInfo'</w:t>
      </w:r>
    </w:p>
    <w:p w:rsidR="00262631" w:rsidRDefault="00262631" w:rsidP="00262631">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rsidR="00262631" w:rsidRPr="002857AD" w:rsidRDefault="00262631" w:rsidP="00262631">
      <w:pPr>
        <w:pStyle w:val="PL"/>
        <w:outlineLvl w:val="0"/>
        <w:rPr>
          <w:lang w:val="en-US" w:eastAsia="zh-CN"/>
        </w:rPr>
      </w:pPr>
      <w:r>
        <w:rPr>
          <w:rFonts w:hint="eastAsia"/>
          <w:lang w:eastAsia="zh-CN"/>
        </w:rPr>
        <w:t xml:space="preserve">          minItems: 1</w:t>
      </w:r>
    </w:p>
    <w:p w:rsidR="00262631" w:rsidRPr="002857AD" w:rsidRDefault="00262631" w:rsidP="00262631">
      <w:pPr>
        <w:pStyle w:val="PL"/>
      </w:pPr>
      <w:r w:rsidRPr="002857AD">
        <w:t xml:space="preserve">        upfInfo:</w:t>
      </w:r>
    </w:p>
    <w:p w:rsidR="00262631" w:rsidRPr="002857AD" w:rsidRDefault="00262631" w:rsidP="00262631">
      <w:pPr>
        <w:pStyle w:val="PL"/>
      </w:pPr>
      <w:r w:rsidRPr="002857AD">
        <w:t xml:space="preserve">          $ref: '</w:t>
      </w:r>
      <w:r w:rsidRPr="002857AD">
        <w:rPr>
          <w:lang w:val="en-US"/>
        </w:rPr>
        <w:t>TS29510_Nnrf_NFManagement.yaml</w:t>
      </w:r>
      <w:r w:rsidRPr="002857AD">
        <w:t>#/components/schemas/UpfInfo'</w:t>
      </w:r>
    </w:p>
    <w:p w:rsidR="00262631" w:rsidRDefault="00262631" w:rsidP="00262631">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rsidR="00262631" w:rsidRPr="002857AD" w:rsidRDefault="00262631" w:rsidP="00262631">
      <w:pPr>
        <w:pStyle w:val="PL"/>
        <w:outlineLvl w:val="0"/>
        <w:rPr>
          <w:lang w:eastAsia="zh-CN"/>
        </w:rPr>
      </w:pPr>
      <w:r>
        <w:rPr>
          <w:rFonts w:hint="eastAsia"/>
          <w:lang w:eastAsia="zh-CN"/>
        </w:rPr>
        <w:t xml:space="preserve">          minItems: 1</w:t>
      </w:r>
    </w:p>
    <w:p w:rsidR="00262631" w:rsidRPr="002857AD" w:rsidRDefault="00262631" w:rsidP="00262631">
      <w:pPr>
        <w:pStyle w:val="PL"/>
      </w:pPr>
      <w:r w:rsidRPr="002857AD">
        <w:t xml:space="preserve">        pcfInfo:</w:t>
      </w:r>
    </w:p>
    <w:p w:rsidR="00262631" w:rsidRDefault="00262631" w:rsidP="00262631">
      <w:pPr>
        <w:pStyle w:val="PL"/>
      </w:pPr>
      <w:r w:rsidRPr="002857AD">
        <w:t xml:space="preserve">          $ref: '</w:t>
      </w:r>
      <w:r w:rsidRPr="002857AD">
        <w:rPr>
          <w:lang w:val="en-US"/>
        </w:rPr>
        <w:t>TS29510_Nnrf_NFManagement.yaml</w:t>
      </w:r>
      <w:r w:rsidRPr="002857AD">
        <w:t>#/components/schemas/PcfInfo'</w:t>
      </w:r>
    </w:p>
    <w:p w:rsidR="00262631" w:rsidRDefault="00262631" w:rsidP="00262631">
      <w:pPr>
        <w:pStyle w:val="PL"/>
      </w:pPr>
      <w:r>
        <w:t xml:space="preserve">        pcfInfoExt:</w:t>
      </w:r>
    </w:p>
    <w:p w:rsidR="00262631" w:rsidRDefault="00262631" w:rsidP="00262631">
      <w:pPr>
        <w:pStyle w:val="PL"/>
      </w:pPr>
      <w:r>
        <w:t xml:space="preserve">          type: array</w:t>
      </w:r>
    </w:p>
    <w:p w:rsidR="00262631" w:rsidRDefault="00262631" w:rsidP="00262631">
      <w:pPr>
        <w:pStyle w:val="PL"/>
      </w:pPr>
      <w:r>
        <w:t xml:space="preserve">          items:</w:t>
      </w:r>
    </w:p>
    <w:p w:rsidR="00262631" w:rsidRDefault="00262631" w:rsidP="00262631">
      <w:pPr>
        <w:pStyle w:val="PL"/>
      </w:pPr>
      <w:r>
        <w:t xml:space="preserve">            $ref: '</w:t>
      </w:r>
      <w:r w:rsidRPr="002857AD">
        <w:rPr>
          <w:lang w:val="en-US"/>
        </w:rPr>
        <w:t>TS29510_Nnrf_NFManagement.yaml</w:t>
      </w:r>
      <w:r>
        <w:t>#/components/schemas/PcfInfo'</w:t>
      </w:r>
    </w:p>
    <w:p w:rsidR="00262631" w:rsidRPr="002857AD" w:rsidRDefault="00262631" w:rsidP="00262631">
      <w:pPr>
        <w:pStyle w:val="PL"/>
      </w:pPr>
      <w:r>
        <w:t xml:space="preserve">          minItems: 1</w:t>
      </w:r>
    </w:p>
    <w:p w:rsidR="00262631" w:rsidRPr="002857AD" w:rsidRDefault="00262631" w:rsidP="00262631">
      <w:pPr>
        <w:pStyle w:val="PL"/>
      </w:pPr>
      <w:r w:rsidRPr="002857AD">
        <w:t xml:space="preserve">        bsfInfo:</w:t>
      </w:r>
    </w:p>
    <w:p w:rsidR="00262631" w:rsidRPr="002857AD" w:rsidRDefault="00262631" w:rsidP="00262631">
      <w:pPr>
        <w:pStyle w:val="PL"/>
      </w:pPr>
      <w:r w:rsidRPr="002857AD">
        <w:t xml:space="preserve">          $ref: '</w:t>
      </w:r>
      <w:r w:rsidRPr="002857AD">
        <w:rPr>
          <w:lang w:val="en-US"/>
        </w:rPr>
        <w:t>TS29510_Nnrf_NFManagement.yaml</w:t>
      </w:r>
      <w:r w:rsidRPr="002857AD">
        <w:t>#/components/schemas/BsfInfo'</w:t>
      </w:r>
    </w:p>
    <w:p w:rsidR="00262631" w:rsidRDefault="00262631" w:rsidP="00262631">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rsidR="00262631" w:rsidRPr="002857AD" w:rsidRDefault="00262631" w:rsidP="00262631">
      <w:pPr>
        <w:pStyle w:val="PL"/>
        <w:outlineLvl w:val="0"/>
        <w:rPr>
          <w:lang w:eastAsia="zh-CN"/>
        </w:rPr>
      </w:pPr>
      <w:r>
        <w:rPr>
          <w:rFonts w:hint="eastAsia"/>
          <w:lang w:eastAsia="zh-CN"/>
        </w:rPr>
        <w:t xml:space="preserve">          minItems: 1</w:t>
      </w:r>
    </w:p>
    <w:p w:rsidR="00262631" w:rsidRPr="002857AD" w:rsidRDefault="00262631" w:rsidP="00262631">
      <w:pPr>
        <w:pStyle w:val="PL"/>
      </w:pPr>
      <w:r>
        <w:t xml:space="preserve">        ch</w:t>
      </w:r>
      <w:r w:rsidRPr="002857AD">
        <w:t>fInfo:</w:t>
      </w:r>
    </w:p>
    <w:p w:rsidR="00262631" w:rsidRPr="002857AD" w:rsidRDefault="00262631" w:rsidP="00262631">
      <w:pPr>
        <w:pStyle w:val="PL"/>
      </w:pPr>
      <w:r w:rsidRPr="002857AD">
        <w:t xml:space="preserve">          $ref: '</w:t>
      </w:r>
      <w:r w:rsidRPr="002857AD">
        <w:rPr>
          <w:lang w:val="en-US"/>
        </w:rPr>
        <w:t>TS29510_Nnrf_NFManagement.yaml</w:t>
      </w:r>
      <w:r>
        <w:t>#/components/schemas/Chf</w:t>
      </w:r>
      <w:r w:rsidRPr="002857AD">
        <w:t>Info'</w:t>
      </w:r>
    </w:p>
    <w:p w:rsidR="00262631" w:rsidRDefault="00262631" w:rsidP="00262631">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rsidR="00262631" w:rsidRPr="002857AD" w:rsidRDefault="00262631" w:rsidP="00262631">
      <w:pPr>
        <w:pStyle w:val="PL"/>
        <w:outlineLvl w:val="0"/>
        <w:rPr>
          <w:lang w:eastAsia="zh-CN"/>
        </w:rPr>
      </w:pPr>
      <w:r>
        <w:rPr>
          <w:rFonts w:hint="eastAsia"/>
          <w:lang w:eastAsia="zh-CN"/>
        </w:rPr>
        <w:t xml:space="preserve">          minItems: 1</w:t>
      </w:r>
    </w:p>
    <w:p w:rsidR="00262631" w:rsidRPr="002857AD" w:rsidRDefault="00262631" w:rsidP="00262631">
      <w:pPr>
        <w:pStyle w:val="PL"/>
      </w:pPr>
      <w:r>
        <w:t xml:space="preserve">        </w:t>
      </w:r>
      <w:r>
        <w:rPr>
          <w:rFonts w:hint="eastAsia"/>
          <w:lang w:eastAsia="zh-CN"/>
        </w:rPr>
        <w:t>n</w:t>
      </w:r>
      <w:r>
        <w:rPr>
          <w:lang w:eastAsia="zh-CN"/>
        </w:rPr>
        <w:t>wdaf</w:t>
      </w:r>
      <w:r>
        <w:rPr>
          <w:rFonts w:hint="eastAsia"/>
          <w:lang w:eastAsia="zh-CN"/>
        </w:rPr>
        <w:t>Info</w:t>
      </w:r>
      <w:r w:rsidRPr="002857AD">
        <w:t>:</w:t>
      </w:r>
    </w:p>
    <w:p w:rsidR="00262631" w:rsidRDefault="00262631" w:rsidP="00262631">
      <w:pPr>
        <w:pStyle w:val="PL"/>
        <w:rPr>
          <w:ins w:id="212" w:author="Huawei" w:date="2019-08-16T11:56:00Z"/>
        </w:rPr>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rsidR="006B1425" w:rsidRPr="002857AD" w:rsidRDefault="006B1425" w:rsidP="006B1425">
      <w:pPr>
        <w:pStyle w:val="PL"/>
        <w:rPr>
          <w:ins w:id="213" w:author="Huawei" w:date="2019-08-16T11:56:00Z"/>
        </w:rPr>
      </w:pPr>
      <w:ins w:id="214" w:author="Huawei" w:date="2019-08-16T11:56:00Z">
        <w:r>
          <w:t xml:space="preserve">        pcscf</w:t>
        </w:r>
        <w:r>
          <w:rPr>
            <w:rFonts w:hint="eastAsia"/>
            <w:lang w:eastAsia="zh-CN"/>
          </w:rPr>
          <w:t>Info</w:t>
        </w:r>
        <w:r w:rsidRPr="002857AD">
          <w:t>:</w:t>
        </w:r>
      </w:ins>
    </w:p>
    <w:p w:rsidR="003A3C7E" w:rsidRDefault="003A3C7E" w:rsidP="003A3C7E">
      <w:pPr>
        <w:pStyle w:val="PL"/>
        <w:rPr>
          <w:ins w:id="215" w:author="Huawei" w:date="2019-08-16T16:52:00Z"/>
          <w:lang w:eastAsia="zh-CN"/>
        </w:rPr>
      </w:pPr>
      <w:ins w:id="216" w:author="Huawei" w:date="2019-08-16T16:52:00Z">
        <w:r>
          <w:rPr>
            <w:rFonts w:hint="eastAsia"/>
            <w:lang w:eastAsia="zh-CN"/>
          </w:rPr>
          <w:lastRenderedPageBreak/>
          <w:t xml:space="preserve">          type: array</w:t>
        </w:r>
      </w:ins>
    </w:p>
    <w:p w:rsidR="003A3C7E" w:rsidRDefault="003A3C7E" w:rsidP="00262631">
      <w:pPr>
        <w:pStyle w:val="PL"/>
        <w:rPr>
          <w:ins w:id="217" w:author="Huawei" w:date="2019-08-16T16:52:00Z"/>
        </w:rPr>
      </w:pPr>
      <w:ins w:id="218" w:author="Huawei" w:date="2019-08-16T16:52:00Z">
        <w:r>
          <w:rPr>
            <w:rFonts w:hint="eastAsia"/>
            <w:lang w:eastAsia="zh-CN"/>
          </w:rPr>
          <w:t xml:space="preserve">          items:</w:t>
        </w:r>
      </w:ins>
    </w:p>
    <w:p w:rsidR="006B1425" w:rsidRDefault="006B1425" w:rsidP="00262631">
      <w:pPr>
        <w:pStyle w:val="PL"/>
        <w:rPr>
          <w:ins w:id="219" w:author="Huawei" w:date="2019-08-16T16:52:00Z"/>
        </w:rPr>
      </w:pPr>
      <w:ins w:id="220" w:author="Huawei" w:date="2019-08-16T11:56:00Z">
        <w:r w:rsidRPr="002857AD">
          <w:t xml:space="preserve">        </w:t>
        </w:r>
      </w:ins>
      <w:ins w:id="221" w:author="Huawei" w:date="2019-08-16T16:56:00Z">
        <w:r w:rsidR="00A26DC3">
          <w:t xml:space="preserve">  </w:t>
        </w:r>
      </w:ins>
      <w:ins w:id="222" w:author="Huawei" w:date="2019-08-16T11:56:00Z">
        <w:r w:rsidRPr="002857AD">
          <w:t xml:space="preserve">  $ref: '</w:t>
        </w:r>
        <w:r w:rsidRPr="002857AD">
          <w:rPr>
            <w:lang w:val="en-US"/>
          </w:rPr>
          <w:t>TS29510</w:t>
        </w:r>
      </w:ins>
      <w:ins w:id="223" w:author="Huawei" w:date="2019-08-16T16:52:00Z">
        <w:r w:rsidR="003A3C7E">
          <w:rPr>
            <w:lang w:val="en-US"/>
          </w:rPr>
          <w:t>_</w:t>
        </w:r>
      </w:ins>
      <w:ins w:id="224" w:author="Huawei" w:date="2019-08-16T11:56:00Z">
        <w:r w:rsidRPr="002857AD">
          <w:rPr>
            <w:lang w:val="en-US"/>
          </w:rPr>
          <w:t>Nnrf_NFManagement.yaml</w:t>
        </w:r>
        <w:r>
          <w:t>#/components/schemas/PcscfI</w:t>
        </w:r>
        <w:r>
          <w:rPr>
            <w:rFonts w:hint="eastAsia"/>
            <w:lang w:eastAsia="zh-CN"/>
          </w:rPr>
          <w:t>nfo</w:t>
        </w:r>
        <w:r w:rsidRPr="002857AD">
          <w:t>'</w:t>
        </w:r>
      </w:ins>
    </w:p>
    <w:p w:rsidR="003A3C7E" w:rsidRPr="002857AD" w:rsidRDefault="003A3C7E" w:rsidP="0028769B">
      <w:pPr>
        <w:pStyle w:val="PL"/>
        <w:outlineLvl w:val="0"/>
      </w:pPr>
      <w:ins w:id="225" w:author="Huawei" w:date="2019-08-16T16:52:00Z">
        <w:r>
          <w:rPr>
            <w:rFonts w:hint="eastAsia"/>
            <w:lang w:eastAsia="zh-CN"/>
          </w:rPr>
          <w:t xml:space="preserve">          minItems: 1</w:t>
        </w:r>
      </w:ins>
    </w:p>
    <w:p w:rsidR="00262631" w:rsidRPr="002857AD" w:rsidRDefault="00262631" w:rsidP="00262631">
      <w:pPr>
        <w:pStyle w:val="PL"/>
      </w:pPr>
      <w:r w:rsidRPr="002857AD">
        <w:t xml:space="preserve">        customInfo:</w:t>
      </w:r>
    </w:p>
    <w:p w:rsidR="00262631" w:rsidRPr="002857AD" w:rsidRDefault="00262631" w:rsidP="00262631">
      <w:pPr>
        <w:pStyle w:val="PL"/>
      </w:pPr>
      <w:r w:rsidRPr="002857AD">
        <w:t xml:space="preserve">          type: object</w:t>
      </w:r>
    </w:p>
    <w:p w:rsidR="00262631" w:rsidRPr="002857AD" w:rsidRDefault="00262631" w:rsidP="00262631">
      <w:pPr>
        <w:pStyle w:val="PL"/>
      </w:pPr>
      <w:r w:rsidRPr="002857AD">
        <w:t xml:space="preserve">        recoveryTime:</w:t>
      </w:r>
    </w:p>
    <w:p w:rsidR="00262631" w:rsidRPr="002857AD" w:rsidRDefault="00262631" w:rsidP="00262631">
      <w:pPr>
        <w:pStyle w:val="PL"/>
      </w:pPr>
      <w:r w:rsidRPr="002857AD">
        <w:t xml:space="preserve">          $ref: 'TS29571_CommonData.yaml#/components/schemas/DateTime'</w:t>
      </w:r>
    </w:p>
    <w:p w:rsidR="00262631" w:rsidRDefault="00262631" w:rsidP="00262631">
      <w:pPr>
        <w:pStyle w:val="PL"/>
      </w:pPr>
      <w:r>
        <w:t xml:space="preserve">        nfServicePersistence:</w:t>
      </w:r>
    </w:p>
    <w:p w:rsidR="00262631" w:rsidRDefault="00262631" w:rsidP="00262631">
      <w:pPr>
        <w:pStyle w:val="PL"/>
      </w:pPr>
      <w:r>
        <w:t xml:space="preserve">          type: boolean</w:t>
      </w:r>
    </w:p>
    <w:p w:rsidR="00262631" w:rsidRPr="002857AD" w:rsidRDefault="00262631" w:rsidP="00262631">
      <w:pPr>
        <w:pStyle w:val="PL"/>
      </w:pPr>
      <w:r>
        <w:t xml:space="preserve">          default: false</w:t>
      </w:r>
    </w:p>
    <w:p w:rsidR="00262631" w:rsidRPr="002857AD" w:rsidRDefault="00262631" w:rsidP="00262631">
      <w:pPr>
        <w:pStyle w:val="PL"/>
        <w:rPr>
          <w:lang w:val="en-US"/>
        </w:rPr>
      </w:pPr>
      <w:r w:rsidRPr="002857AD">
        <w:rPr>
          <w:lang w:val="en-US"/>
        </w:rPr>
        <w:t xml:space="preserve">        nfServices: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'#/components/schemas/NFService'</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defaultNotificationSubscriptions: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'TS29510_Nnrf_NFManagement.yaml#/components/schemas/DefaultNotificationSubscription'</w:t>
      </w:r>
    </w:p>
    <w:p w:rsidR="00262631" w:rsidRPr="002857AD" w:rsidRDefault="00262631" w:rsidP="00262631">
      <w:pPr>
        <w:pStyle w:val="PL"/>
        <w:rPr>
          <w:lang w:val="en-US"/>
        </w:rPr>
      </w:pPr>
      <w:r w:rsidRPr="002857AD">
        <w:rPr>
          <w:lang w:val="en-US"/>
        </w:rPr>
        <w:t xml:space="preserve">    NFService:</w:t>
      </w:r>
    </w:p>
    <w:p w:rsidR="00262631" w:rsidRPr="002857AD" w:rsidRDefault="00262631" w:rsidP="00262631">
      <w:pPr>
        <w:pStyle w:val="PL"/>
        <w:rPr>
          <w:lang w:val="en-US"/>
        </w:rPr>
      </w:pPr>
      <w:r w:rsidRPr="002857AD">
        <w:rPr>
          <w:lang w:val="en-US"/>
        </w:rPr>
        <w:t xml:space="preserve">      type: object</w:t>
      </w:r>
    </w:p>
    <w:p w:rsidR="00262631" w:rsidRPr="002857AD" w:rsidRDefault="00262631" w:rsidP="00262631">
      <w:pPr>
        <w:pStyle w:val="PL"/>
        <w:rPr>
          <w:lang w:val="en-US"/>
        </w:rPr>
      </w:pPr>
      <w:r w:rsidRPr="002857AD">
        <w:rPr>
          <w:lang w:val="en-US"/>
        </w:rPr>
        <w:t xml:space="preserve">      required:</w:t>
      </w:r>
    </w:p>
    <w:p w:rsidR="00262631" w:rsidRPr="002857AD" w:rsidRDefault="00262631" w:rsidP="00262631">
      <w:pPr>
        <w:pStyle w:val="PL"/>
        <w:rPr>
          <w:lang w:val="en-US"/>
        </w:rPr>
      </w:pPr>
      <w:r w:rsidRPr="002857AD">
        <w:rPr>
          <w:lang w:val="en-US"/>
        </w:rPr>
        <w:t xml:space="preserve">        - serviceInstanceId</w:t>
      </w:r>
    </w:p>
    <w:p w:rsidR="00262631" w:rsidRPr="002857AD" w:rsidRDefault="00262631" w:rsidP="00262631">
      <w:pPr>
        <w:pStyle w:val="PL"/>
        <w:rPr>
          <w:lang w:val="en-US"/>
        </w:rPr>
      </w:pPr>
      <w:r w:rsidRPr="002857AD">
        <w:rPr>
          <w:lang w:val="en-US"/>
        </w:rPr>
        <w:t xml:space="preserve">        - serviceName</w:t>
      </w:r>
    </w:p>
    <w:p w:rsidR="00262631" w:rsidRPr="002857AD" w:rsidRDefault="00262631" w:rsidP="00262631">
      <w:pPr>
        <w:pStyle w:val="PL"/>
        <w:rPr>
          <w:lang w:val="en-US"/>
        </w:rPr>
      </w:pPr>
      <w:r w:rsidRPr="002857AD">
        <w:rPr>
          <w:lang w:val="en-US"/>
        </w:rPr>
        <w:t xml:space="preserve">        - versions</w:t>
      </w:r>
    </w:p>
    <w:p w:rsidR="00262631" w:rsidRPr="002857AD" w:rsidRDefault="00262631" w:rsidP="00262631">
      <w:pPr>
        <w:pStyle w:val="PL"/>
        <w:rPr>
          <w:lang w:val="en-US"/>
        </w:rPr>
      </w:pPr>
      <w:r w:rsidRPr="002857AD">
        <w:rPr>
          <w:lang w:val="en-US"/>
        </w:rPr>
        <w:t xml:space="preserve">        - scheme</w:t>
      </w:r>
    </w:p>
    <w:p w:rsidR="00262631" w:rsidRPr="002857AD" w:rsidRDefault="00262631" w:rsidP="00262631">
      <w:pPr>
        <w:pStyle w:val="PL"/>
        <w:rPr>
          <w:lang w:val="en-US"/>
        </w:rPr>
      </w:pPr>
      <w:r w:rsidRPr="002857AD">
        <w:rPr>
          <w:lang w:val="en-US"/>
        </w:rPr>
        <w:t xml:space="preserve">        - nfServiceStatus</w:t>
      </w:r>
    </w:p>
    <w:p w:rsidR="00262631" w:rsidRPr="002857AD" w:rsidRDefault="00262631" w:rsidP="00262631">
      <w:pPr>
        <w:pStyle w:val="PL"/>
        <w:rPr>
          <w:lang w:val="en-US"/>
        </w:rPr>
      </w:pPr>
      <w:r w:rsidRPr="002857AD">
        <w:rPr>
          <w:lang w:val="en-US"/>
        </w:rPr>
        <w:t xml:space="preserve">      properties:</w:t>
      </w:r>
    </w:p>
    <w:p w:rsidR="00262631" w:rsidRPr="002857AD" w:rsidRDefault="00262631" w:rsidP="00262631">
      <w:pPr>
        <w:pStyle w:val="PL"/>
        <w:rPr>
          <w:lang w:val="en-US"/>
        </w:rPr>
      </w:pPr>
      <w:r w:rsidRPr="002857AD">
        <w:rPr>
          <w:lang w:val="en-US"/>
        </w:rPr>
        <w:t xml:space="preserve">        serviceInstanceId:</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serviceName:</w:t>
      </w:r>
    </w:p>
    <w:p w:rsidR="00262631" w:rsidRPr="002857AD" w:rsidRDefault="00262631" w:rsidP="0026263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262631" w:rsidRPr="002857AD" w:rsidRDefault="00262631" w:rsidP="00262631">
      <w:pPr>
        <w:pStyle w:val="PL"/>
        <w:rPr>
          <w:lang w:val="en-US"/>
        </w:rPr>
      </w:pPr>
      <w:r w:rsidRPr="002857AD">
        <w:rPr>
          <w:lang w:val="en-US"/>
        </w:rPr>
        <w:t xml:space="preserve">        versions: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w:t>
      </w:r>
      <w:r w:rsidRPr="002857AD">
        <w:t>$ref: 'TS29510_Nnrf_NFManagement.yaml#/components/schemas/NFServiceVersion'</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scheme:</w:t>
      </w:r>
    </w:p>
    <w:p w:rsidR="00262631" w:rsidRPr="002857AD" w:rsidRDefault="00262631" w:rsidP="00262631">
      <w:pPr>
        <w:pStyle w:val="PL"/>
        <w:rPr>
          <w:lang w:val="en-US"/>
        </w:rPr>
      </w:pPr>
      <w:r w:rsidRPr="002857AD">
        <w:rPr>
          <w:lang w:val="en-US"/>
        </w:rPr>
        <w:t xml:space="preserve">          </w:t>
      </w:r>
      <w:r w:rsidRPr="002857AD">
        <w:t>$ref: 'TS29571_CommonData.yaml#/components/schemas/UriScheme'</w:t>
      </w:r>
    </w:p>
    <w:p w:rsidR="00262631" w:rsidRPr="002857AD" w:rsidRDefault="00262631" w:rsidP="00262631">
      <w:pPr>
        <w:pStyle w:val="PL"/>
      </w:pPr>
      <w:r w:rsidRPr="002857AD">
        <w:t xml:space="preserve">        nfServiceStatus:</w:t>
      </w:r>
    </w:p>
    <w:p w:rsidR="00262631" w:rsidRPr="002857AD" w:rsidRDefault="00262631" w:rsidP="00262631">
      <w:pPr>
        <w:pStyle w:val="PL"/>
      </w:pPr>
      <w:r w:rsidRPr="002857AD">
        <w:t xml:space="preserve">          $ref: </w:t>
      </w:r>
      <w:r w:rsidRPr="002857AD">
        <w:rPr>
          <w:lang w:val="en-US"/>
        </w:rPr>
        <w:t>'TS29510_Nnrf_NFManagement.yaml#/components/schemas</w:t>
      </w:r>
      <w:r w:rsidRPr="002857AD">
        <w:t>/NFServiceStatus'</w:t>
      </w:r>
    </w:p>
    <w:p w:rsidR="00262631" w:rsidRPr="002857AD" w:rsidRDefault="00262631" w:rsidP="00262631">
      <w:pPr>
        <w:pStyle w:val="PL"/>
        <w:rPr>
          <w:lang w:val="en-US"/>
        </w:rPr>
      </w:pPr>
      <w:r w:rsidRPr="002857AD">
        <w:rPr>
          <w:lang w:val="en-US"/>
        </w:rPr>
        <w:t xml:space="preserve">        fqdn:</w:t>
      </w:r>
    </w:p>
    <w:p w:rsidR="00262631" w:rsidRPr="002857AD" w:rsidRDefault="00262631" w:rsidP="00262631">
      <w:pPr>
        <w:pStyle w:val="PL"/>
        <w:rPr>
          <w:lang w:val="en-US"/>
        </w:rPr>
      </w:pPr>
      <w:r w:rsidRPr="002857AD">
        <w:rPr>
          <w:lang w:val="en-US"/>
        </w:rPr>
        <w:t xml:space="preserve">          $ref: 'TS29510_Nnrf_NFManagement.yaml#/components/schemas/Fqdn'</w:t>
      </w:r>
    </w:p>
    <w:p w:rsidR="00262631" w:rsidRPr="002857AD" w:rsidRDefault="00262631" w:rsidP="00262631">
      <w:pPr>
        <w:pStyle w:val="PL"/>
        <w:rPr>
          <w:lang w:val="en-US"/>
        </w:rPr>
      </w:pPr>
      <w:r w:rsidRPr="002857AD">
        <w:rPr>
          <w:lang w:val="en-US"/>
        </w:rPr>
        <w:t xml:space="preserve">        ipEndPoints: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'TS29510_Nnrf_NFManagement.yaml#/components/schemas/IpEndPoint'</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apiPrefix:</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defaultNotificationSubscriptions: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'TS29510_Nnrf_NFManagement.yaml#/components/schemas/DefaultNotificationSubscription'</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capacity:</w:t>
      </w:r>
    </w:p>
    <w:p w:rsidR="00262631" w:rsidRPr="002857AD" w:rsidRDefault="00262631" w:rsidP="00262631">
      <w:pPr>
        <w:pStyle w:val="PL"/>
        <w:rPr>
          <w:lang w:val="en-US"/>
        </w:rPr>
      </w:pPr>
      <w:r w:rsidRPr="002857AD">
        <w:rPr>
          <w:lang w:val="en-US"/>
        </w:rPr>
        <w:t xml:space="preserve">          type: integer</w:t>
      </w:r>
    </w:p>
    <w:p w:rsidR="00262631" w:rsidRPr="002857AD" w:rsidRDefault="00262631" w:rsidP="00262631">
      <w:pPr>
        <w:pStyle w:val="PL"/>
        <w:rPr>
          <w:lang w:val="en-US"/>
        </w:rPr>
      </w:pPr>
      <w:r w:rsidRPr="002857AD">
        <w:rPr>
          <w:lang w:val="en-US"/>
        </w:rPr>
        <w:t xml:space="preserve">          minimum: 0</w:t>
      </w:r>
    </w:p>
    <w:p w:rsidR="00262631" w:rsidRPr="002857AD" w:rsidRDefault="00262631" w:rsidP="00262631">
      <w:pPr>
        <w:pStyle w:val="PL"/>
        <w:rPr>
          <w:lang w:val="en-US"/>
        </w:rPr>
      </w:pPr>
      <w:r w:rsidRPr="002857AD">
        <w:rPr>
          <w:lang w:val="en-US"/>
        </w:rPr>
        <w:t xml:space="preserve">          maximum: 65535</w:t>
      </w:r>
    </w:p>
    <w:p w:rsidR="00262631" w:rsidRPr="002857AD" w:rsidRDefault="00262631" w:rsidP="00262631">
      <w:pPr>
        <w:pStyle w:val="PL"/>
      </w:pPr>
      <w:r w:rsidRPr="002857AD">
        <w:t xml:space="preserve">        </w:t>
      </w:r>
      <w:r w:rsidRPr="002857AD">
        <w:rPr>
          <w:rFonts w:hint="eastAsia"/>
          <w:lang w:eastAsia="zh-CN"/>
        </w:rPr>
        <w:t>load</w:t>
      </w:r>
      <w:r w:rsidRPr="002857AD">
        <w:t>:</w:t>
      </w:r>
    </w:p>
    <w:p w:rsidR="00262631" w:rsidRPr="002857AD" w:rsidRDefault="00262631" w:rsidP="00262631">
      <w:pPr>
        <w:pStyle w:val="PL"/>
      </w:pPr>
      <w:r w:rsidRPr="002857AD">
        <w:t xml:space="preserve">          type: integer</w:t>
      </w:r>
    </w:p>
    <w:p w:rsidR="00262631" w:rsidRPr="002857AD" w:rsidRDefault="00262631" w:rsidP="00262631">
      <w:pPr>
        <w:pStyle w:val="PL"/>
        <w:rPr>
          <w:lang w:val="en-US" w:eastAsia="zh-CN"/>
        </w:rPr>
      </w:pPr>
      <w:r w:rsidRPr="002857AD">
        <w:rPr>
          <w:rFonts w:hint="eastAsia"/>
          <w:lang w:val="en-US" w:eastAsia="zh-CN"/>
        </w:rPr>
        <w:t xml:space="preserve">          minimum: 0</w:t>
      </w:r>
    </w:p>
    <w:p w:rsidR="00262631" w:rsidRPr="002857AD" w:rsidRDefault="00262631" w:rsidP="00262631">
      <w:pPr>
        <w:pStyle w:val="PL"/>
        <w:rPr>
          <w:lang w:val="en-US" w:eastAsia="zh-CN"/>
        </w:rPr>
      </w:pPr>
      <w:r w:rsidRPr="002857AD">
        <w:rPr>
          <w:rFonts w:hint="eastAsia"/>
          <w:lang w:val="en-US" w:eastAsia="zh-CN"/>
        </w:rPr>
        <w:t xml:space="preserve">          maximum: 100</w:t>
      </w:r>
    </w:p>
    <w:p w:rsidR="00262631" w:rsidRPr="002857AD" w:rsidRDefault="00262631" w:rsidP="00262631">
      <w:pPr>
        <w:pStyle w:val="PL"/>
        <w:rPr>
          <w:lang w:val="en-US"/>
        </w:rPr>
      </w:pPr>
      <w:r w:rsidRPr="002857AD">
        <w:rPr>
          <w:lang w:val="en-US"/>
        </w:rPr>
        <w:t xml:space="preserve">        priority:</w:t>
      </w:r>
    </w:p>
    <w:p w:rsidR="00262631" w:rsidRPr="002857AD" w:rsidRDefault="00262631" w:rsidP="00262631">
      <w:pPr>
        <w:pStyle w:val="PL"/>
        <w:rPr>
          <w:lang w:val="en-US"/>
        </w:rPr>
      </w:pPr>
      <w:r w:rsidRPr="002857AD">
        <w:rPr>
          <w:lang w:val="en-US"/>
        </w:rPr>
        <w:t xml:space="preserve">          type: integer</w:t>
      </w:r>
    </w:p>
    <w:p w:rsidR="00262631" w:rsidRPr="002857AD" w:rsidRDefault="00262631" w:rsidP="00262631">
      <w:pPr>
        <w:pStyle w:val="PL"/>
        <w:rPr>
          <w:lang w:val="en-US"/>
        </w:rPr>
      </w:pPr>
      <w:r w:rsidRPr="002857AD">
        <w:rPr>
          <w:lang w:val="en-US"/>
        </w:rPr>
        <w:t xml:space="preserve">          minimum: 0</w:t>
      </w:r>
    </w:p>
    <w:p w:rsidR="00262631" w:rsidRPr="002857AD" w:rsidRDefault="00262631" w:rsidP="00262631">
      <w:pPr>
        <w:pStyle w:val="PL"/>
        <w:rPr>
          <w:lang w:val="en-US"/>
        </w:rPr>
      </w:pPr>
      <w:r w:rsidRPr="002857AD">
        <w:rPr>
          <w:lang w:val="en-US"/>
        </w:rPr>
        <w:t xml:space="preserve">          maximum: 65535</w:t>
      </w:r>
    </w:p>
    <w:p w:rsidR="00262631" w:rsidRPr="002857AD" w:rsidRDefault="00262631" w:rsidP="00262631">
      <w:pPr>
        <w:pStyle w:val="PL"/>
      </w:pPr>
      <w:r w:rsidRPr="002857AD">
        <w:t xml:space="preserve">        recoveryTime:</w:t>
      </w:r>
    </w:p>
    <w:p w:rsidR="00262631" w:rsidRPr="002857AD" w:rsidRDefault="00262631" w:rsidP="00262631">
      <w:pPr>
        <w:pStyle w:val="PL"/>
      </w:pPr>
      <w:r w:rsidRPr="002857AD">
        <w:t xml:space="preserve">          $ref: 'TS29571_CommonData.yaml#/components/schemas/DateTime'</w:t>
      </w:r>
    </w:p>
    <w:p w:rsidR="00262631" w:rsidRPr="002857AD" w:rsidRDefault="00262631" w:rsidP="00262631">
      <w:pPr>
        <w:pStyle w:val="PL"/>
      </w:pPr>
      <w:r>
        <w:t xml:space="preserve">        ch</w:t>
      </w:r>
      <w:r w:rsidRPr="002857AD">
        <w:t>f</w:t>
      </w:r>
      <w:r>
        <w:t>Service</w:t>
      </w:r>
      <w:r w:rsidRPr="002857AD">
        <w:t>Info:</w:t>
      </w:r>
    </w:p>
    <w:p w:rsidR="00262631" w:rsidRPr="002857AD" w:rsidRDefault="00262631" w:rsidP="00262631">
      <w:pPr>
        <w:pStyle w:val="PL"/>
      </w:pPr>
      <w:r w:rsidRPr="002857AD">
        <w:t xml:space="preserve">          $ref: '</w:t>
      </w:r>
      <w:r w:rsidRPr="002857AD">
        <w:rPr>
          <w:lang w:val="en-US"/>
        </w:rPr>
        <w:t>TS29510_Nnrf_NFManagement.yaml</w:t>
      </w:r>
      <w:r>
        <w:t>#/components/schemas/ChfService</w:t>
      </w:r>
      <w:r w:rsidRPr="002857AD">
        <w:t>Info'</w:t>
      </w:r>
    </w:p>
    <w:p w:rsidR="00262631" w:rsidRPr="002857AD" w:rsidRDefault="00262631" w:rsidP="00262631">
      <w:pPr>
        <w:pStyle w:val="PL"/>
        <w:rPr>
          <w:lang w:val="en-US"/>
        </w:rPr>
      </w:pPr>
      <w:r w:rsidRPr="002857AD">
        <w:rPr>
          <w:lang w:val="en-US"/>
        </w:rPr>
        <w:t xml:space="preserve">        supportedFeatures:</w:t>
      </w:r>
    </w:p>
    <w:p w:rsidR="00262631" w:rsidRPr="002857AD" w:rsidRDefault="00262631" w:rsidP="00262631">
      <w:pPr>
        <w:pStyle w:val="PL"/>
        <w:rPr>
          <w:lang w:val="en-US"/>
        </w:rPr>
      </w:pPr>
      <w:r w:rsidRPr="002857AD">
        <w:rPr>
          <w:lang w:val="en-US"/>
        </w:rPr>
        <w:t xml:space="preserve">          $ref: 'TS29571_CommonData.yaml#/components/schemas/SupportedFeatures'</w:t>
      </w:r>
    </w:p>
    <w:p w:rsidR="00262631" w:rsidRPr="002857AD" w:rsidRDefault="00262631" w:rsidP="00262631">
      <w:pPr>
        <w:pStyle w:val="PL"/>
        <w:rPr>
          <w:lang w:val="en-US"/>
        </w:rPr>
      </w:pPr>
      <w:r w:rsidRPr="002857AD">
        <w:rPr>
          <w:lang w:val="en-US"/>
        </w:rPr>
        <w:t>externalDocs:</w:t>
      </w:r>
    </w:p>
    <w:p w:rsidR="00262631" w:rsidRPr="002857AD" w:rsidRDefault="00262631" w:rsidP="00262631">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262631" w:rsidRPr="002857AD" w:rsidRDefault="00262631" w:rsidP="00262631">
      <w:pPr>
        <w:pStyle w:val="PL"/>
        <w:rPr>
          <w:lang w:val="en-US"/>
        </w:rPr>
      </w:pPr>
      <w:r w:rsidRPr="002857AD">
        <w:rPr>
          <w:lang w:val="en-US"/>
        </w:rPr>
        <w:lastRenderedPageBreak/>
        <w:t xml:space="preserve">  url: 'http://www.3gpp.org/ftp/Specs/archive/29_series/29.510/'</w:t>
      </w:r>
    </w:p>
    <w:p w:rsidR="00EC477A" w:rsidRDefault="00EC477A" w:rsidP="00EC477A">
      <w:pPr>
        <w:jc w:val="center"/>
        <w:rPr>
          <w:noProof/>
        </w:rPr>
      </w:pPr>
      <w:bookmarkStart w:id="226" w:name="_GoBack"/>
      <w:bookmarkEnd w:id="226"/>
      <w:r w:rsidRPr="00DB12B9">
        <w:rPr>
          <w:noProof/>
          <w:highlight w:val="green"/>
        </w:rPr>
        <w:t xml:space="preserve">***** </w:t>
      </w:r>
      <w:r>
        <w:rPr>
          <w:noProof/>
          <w:highlight w:val="green"/>
        </w:rPr>
        <w:t>End of</w:t>
      </w:r>
      <w:r w:rsidRPr="00DB12B9">
        <w:rPr>
          <w:noProof/>
          <w:highlight w:val="green"/>
        </w:rPr>
        <w:t xml:space="preserve"> change *****</w:t>
      </w:r>
    </w:p>
    <w:p w:rsidR="00EC477A" w:rsidRDefault="00EC477A" w:rsidP="00EC477A">
      <w:pPr>
        <w:jc w:val="cente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E07" w:rsidRDefault="00DC3E07">
      <w:r>
        <w:separator/>
      </w:r>
    </w:p>
  </w:endnote>
  <w:endnote w:type="continuationSeparator" w:id="0">
    <w:p w:rsidR="00DC3E07" w:rsidRDefault="00DC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E07" w:rsidRDefault="00DC3E07">
      <w:r>
        <w:separator/>
      </w:r>
    </w:p>
  </w:footnote>
  <w:footnote w:type="continuationSeparator" w:id="0">
    <w:p w:rsidR="00DC3E07" w:rsidRDefault="00DC3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3E9" w:rsidRDefault="00B353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3E9" w:rsidRDefault="00B353E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3E9" w:rsidRDefault="00B353E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3E9" w:rsidRDefault="00B353E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CC"/>
    <w:rsid w:val="00022E4A"/>
    <w:rsid w:val="000250DA"/>
    <w:rsid w:val="0003771A"/>
    <w:rsid w:val="00040901"/>
    <w:rsid w:val="00083161"/>
    <w:rsid w:val="00085D5B"/>
    <w:rsid w:val="000A1F6F"/>
    <w:rsid w:val="000A6394"/>
    <w:rsid w:val="000B7FED"/>
    <w:rsid w:val="000C038A"/>
    <w:rsid w:val="000C6598"/>
    <w:rsid w:val="000F2B89"/>
    <w:rsid w:val="00145D43"/>
    <w:rsid w:val="00151D15"/>
    <w:rsid w:val="001742E1"/>
    <w:rsid w:val="00192C46"/>
    <w:rsid w:val="001A08B3"/>
    <w:rsid w:val="001A7B60"/>
    <w:rsid w:val="001B52F0"/>
    <w:rsid w:val="001B5C15"/>
    <w:rsid w:val="001B7A65"/>
    <w:rsid w:val="001E28A7"/>
    <w:rsid w:val="001E41F3"/>
    <w:rsid w:val="002104AF"/>
    <w:rsid w:val="00242388"/>
    <w:rsid w:val="0024381E"/>
    <w:rsid w:val="0026004D"/>
    <w:rsid w:val="00262631"/>
    <w:rsid w:val="002640DD"/>
    <w:rsid w:val="00275D12"/>
    <w:rsid w:val="00284FEB"/>
    <w:rsid w:val="002860C4"/>
    <w:rsid w:val="0028769B"/>
    <w:rsid w:val="002B5741"/>
    <w:rsid w:val="002E026A"/>
    <w:rsid w:val="002F1DBD"/>
    <w:rsid w:val="00305409"/>
    <w:rsid w:val="003220AC"/>
    <w:rsid w:val="003609EF"/>
    <w:rsid w:val="0036231A"/>
    <w:rsid w:val="00374DD4"/>
    <w:rsid w:val="00384C7A"/>
    <w:rsid w:val="003A2322"/>
    <w:rsid w:val="003A3C7E"/>
    <w:rsid w:val="003D7F34"/>
    <w:rsid w:val="003E1A36"/>
    <w:rsid w:val="00401147"/>
    <w:rsid w:val="00401D63"/>
    <w:rsid w:val="004056B4"/>
    <w:rsid w:val="00410371"/>
    <w:rsid w:val="00414DBD"/>
    <w:rsid w:val="004242F1"/>
    <w:rsid w:val="00475EDB"/>
    <w:rsid w:val="00483C88"/>
    <w:rsid w:val="004B26B9"/>
    <w:rsid w:val="004B75B7"/>
    <w:rsid w:val="004E1669"/>
    <w:rsid w:val="0051580D"/>
    <w:rsid w:val="005235AD"/>
    <w:rsid w:val="00547111"/>
    <w:rsid w:val="0056078F"/>
    <w:rsid w:val="00570453"/>
    <w:rsid w:val="0057079C"/>
    <w:rsid w:val="00592D74"/>
    <w:rsid w:val="005A4BA4"/>
    <w:rsid w:val="005B3EC5"/>
    <w:rsid w:val="005D1F85"/>
    <w:rsid w:val="005D34AD"/>
    <w:rsid w:val="005D55B6"/>
    <w:rsid w:val="005E2C44"/>
    <w:rsid w:val="005F28A1"/>
    <w:rsid w:val="00607F46"/>
    <w:rsid w:val="00621188"/>
    <w:rsid w:val="006257ED"/>
    <w:rsid w:val="006265FD"/>
    <w:rsid w:val="006648E5"/>
    <w:rsid w:val="00676204"/>
    <w:rsid w:val="00677EFB"/>
    <w:rsid w:val="00695254"/>
    <w:rsid w:val="00695808"/>
    <w:rsid w:val="006B1425"/>
    <w:rsid w:val="006B1546"/>
    <w:rsid w:val="006B46FB"/>
    <w:rsid w:val="006E21FB"/>
    <w:rsid w:val="00705267"/>
    <w:rsid w:val="007071E6"/>
    <w:rsid w:val="0074549B"/>
    <w:rsid w:val="00760569"/>
    <w:rsid w:val="00792342"/>
    <w:rsid w:val="007977A8"/>
    <w:rsid w:val="007B512A"/>
    <w:rsid w:val="007C2097"/>
    <w:rsid w:val="007D6A07"/>
    <w:rsid w:val="007F0ED7"/>
    <w:rsid w:val="007F7259"/>
    <w:rsid w:val="008040A8"/>
    <w:rsid w:val="00811975"/>
    <w:rsid w:val="008279FA"/>
    <w:rsid w:val="0084227E"/>
    <w:rsid w:val="008626E7"/>
    <w:rsid w:val="00870EE7"/>
    <w:rsid w:val="00886056"/>
    <w:rsid w:val="008863B9"/>
    <w:rsid w:val="00892230"/>
    <w:rsid w:val="008A45A6"/>
    <w:rsid w:val="008C15B5"/>
    <w:rsid w:val="008D7CC8"/>
    <w:rsid w:val="008F193E"/>
    <w:rsid w:val="008F686C"/>
    <w:rsid w:val="008F68B0"/>
    <w:rsid w:val="00905A48"/>
    <w:rsid w:val="009148DE"/>
    <w:rsid w:val="00917933"/>
    <w:rsid w:val="00934934"/>
    <w:rsid w:val="00941E30"/>
    <w:rsid w:val="009777D9"/>
    <w:rsid w:val="009857FB"/>
    <w:rsid w:val="00991B88"/>
    <w:rsid w:val="009A5753"/>
    <w:rsid w:val="009A579D"/>
    <w:rsid w:val="009D5BBB"/>
    <w:rsid w:val="009E3297"/>
    <w:rsid w:val="009F734F"/>
    <w:rsid w:val="00A246B6"/>
    <w:rsid w:val="00A26DC3"/>
    <w:rsid w:val="00A4013C"/>
    <w:rsid w:val="00A47E70"/>
    <w:rsid w:val="00A50CF0"/>
    <w:rsid w:val="00A6626A"/>
    <w:rsid w:val="00A7671C"/>
    <w:rsid w:val="00A81112"/>
    <w:rsid w:val="00A935DF"/>
    <w:rsid w:val="00A9374A"/>
    <w:rsid w:val="00AA2CBC"/>
    <w:rsid w:val="00AC5820"/>
    <w:rsid w:val="00AD1CD8"/>
    <w:rsid w:val="00AD7632"/>
    <w:rsid w:val="00B258BB"/>
    <w:rsid w:val="00B353E9"/>
    <w:rsid w:val="00B67B97"/>
    <w:rsid w:val="00B968C8"/>
    <w:rsid w:val="00BA3EC5"/>
    <w:rsid w:val="00BA51D9"/>
    <w:rsid w:val="00BB5DFC"/>
    <w:rsid w:val="00BD279D"/>
    <w:rsid w:val="00BD3634"/>
    <w:rsid w:val="00BD6BB8"/>
    <w:rsid w:val="00BE1D2D"/>
    <w:rsid w:val="00BE2645"/>
    <w:rsid w:val="00C2541D"/>
    <w:rsid w:val="00C62BFC"/>
    <w:rsid w:val="00C66BA2"/>
    <w:rsid w:val="00C94211"/>
    <w:rsid w:val="00C95985"/>
    <w:rsid w:val="00CB531A"/>
    <w:rsid w:val="00CB6803"/>
    <w:rsid w:val="00CC5026"/>
    <w:rsid w:val="00CC68D0"/>
    <w:rsid w:val="00CE1AC7"/>
    <w:rsid w:val="00D03F9A"/>
    <w:rsid w:val="00D06D51"/>
    <w:rsid w:val="00D24991"/>
    <w:rsid w:val="00D32AD7"/>
    <w:rsid w:val="00D50255"/>
    <w:rsid w:val="00D60AF0"/>
    <w:rsid w:val="00D66520"/>
    <w:rsid w:val="00D836F2"/>
    <w:rsid w:val="00D83A6E"/>
    <w:rsid w:val="00DA4BF6"/>
    <w:rsid w:val="00DC3E07"/>
    <w:rsid w:val="00DC4BE3"/>
    <w:rsid w:val="00DD7DDF"/>
    <w:rsid w:val="00DE34CF"/>
    <w:rsid w:val="00DF7804"/>
    <w:rsid w:val="00E13F3D"/>
    <w:rsid w:val="00E34898"/>
    <w:rsid w:val="00E4227F"/>
    <w:rsid w:val="00E50F12"/>
    <w:rsid w:val="00E8079D"/>
    <w:rsid w:val="00EB09B7"/>
    <w:rsid w:val="00EB2382"/>
    <w:rsid w:val="00EC477A"/>
    <w:rsid w:val="00EE08FB"/>
    <w:rsid w:val="00EE7D7C"/>
    <w:rsid w:val="00F25D98"/>
    <w:rsid w:val="00F300FB"/>
    <w:rsid w:val="00F62ACD"/>
    <w:rsid w:val="00F6597C"/>
    <w:rsid w:val="00F829DD"/>
    <w:rsid w:val="00F963A1"/>
    <w:rsid w:val="00FB6386"/>
    <w:rsid w:val="00FD0B3D"/>
    <w:rsid w:val="00FD7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02DCC"/>
    <w:rPr>
      <w:rFonts w:ascii="Arial" w:hAnsi="Arial"/>
      <w:sz w:val="36"/>
      <w:lang w:val="en-GB" w:eastAsia="en-US"/>
    </w:rPr>
  </w:style>
  <w:style w:type="character" w:customStyle="1" w:styleId="2Char">
    <w:name w:val="标题 2 Char"/>
    <w:link w:val="2"/>
    <w:rsid w:val="00CB6803"/>
    <w:rPr>
      <w:rFonts w:ascii="Arial" w:hAnsi="Arial"/>
      <w:sz w:val="32"/>
      <w:lang w:val="en-GB" w:eastAsia="en-US"/>
    </w:rPr>
  </w:style>
  <w:style w:type="character" w:customStyle="1" w:styleId="3Char">
    <w:name w:val="标题 3 Char"/>
    <w:link w:val="3"/>
    <w:rsid w:val="00002DCC"/>
    <w:rPr>
      <w:rFonts w:ascii="Arial" w:hAnsi="Arial"/>
      <w:sz w:val="28"/>
      <w:lang w:val="en-GB" w:eastAsia="en-US"/>
    </w:rPr>
  </w:style>
  <w:style w:type="character" w:customStyle="1" w:styleId="4Char">
    <w:name w:val="标题 4 Char"/>
    <w:link w:val="4"/>
    <w:rsid w:val="00892230"/>
    <w:rPr>
      <w:rFonts w:ascii="Arial" w:hAnsi="Arial"/>
      <w:sz w:val="24"/>
      <w:lang w:val="en-GB" w:eastAsia="en-US"/>
    </w:rPr>
  </w:style>
  <w:style w:type="character" w:customStyle="1" w:styleId="5Char">
    <w:name w:val="标题 5 Char"/>
    <w:link w:val="5"/>
    <w:rsid w:val="0057079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02DCC"/>
    <w:rPr>
      <w:rFonts w:ascii="Arial" w:hAnsi="Arial"/>
      <w:lang w:val="en-GB" w:eastAsia="en-US"/>
    </w:rPr>
  </w:style>
  <w:style w:type="character" w:customStyle="1" w:styleId="7Char">
    <w:name w:val="标题 7 Char"/>
    <w:basedOn w:val="a0"/>
    <w:link w:val="7"/>
    <w:rsid w:val="00002DCC"/>
    <w:rPr>
      <w:rFonts w:ascii="Arial" w:hAnsi="Arial"/>
      <w:lang w:val="en-GB" w:eastAsia="en-US"/>
    </w:rPr>
  </w:style>
  <w:style w:type="character" w:customStyle="1" w:styleId="8Char">
    <w:name w:val="标题 8 Char"/>
    <w:basedOn w:val="a0"/>
    <w:link w:val="8"/>
    <w:rsid w:val="00002DCC"/>
    <w:rPr>
      <w:rFonts w:ascii="Arial" w:hAnsi="Arial"/>
      <w:sz w:val="36"/>
      <w:lang w:val="en-GB" w:eastAsia="en-US"/>
    </w:rPr>
  </w:style>
  <w:style w:type="character" w:customStyle="1" w:styleId="9Char">
    <w:name w:val="标题 9 Char"/>
    <w:basedOn w:val="a0"/>
    <w:link w:val="9"/>
    <w:rsid w:val="00002DC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002DC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002DCC"/>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886056"/>
    <w:rPr>
      <w:rFonts w:ascii="Arial" w:hAnsi="Arial"/>
      <w:sz w:val="18"/>
      <w:lang w:val="en-GB" w:eastAsia="en-US"/>
    </w:rPr>
  </w:style>
  <w:style w:type="character" w:customStyle="1" w:styleId="TACChar">
    <w:name w:val="TAC Char"/>
    <w:link w:val="TAC"/>
    <w:rsid w:val="0057079C"/>
    <w:rPr>
      <w:rFonts w:ascii="Arial" w:hAnsi="Arial"/>
      <w:sz w:val="18"/>
      <w:lang w:val="en-GB" w:eastAsia="en-US"/>
    </w:rPr>
  </w:style>
  <w:style w:type="character" w:customStyle="1" w:styleId="TAHChar">
    <w:name w:val="TAH Char"/>
    <w:link w:val="TAH"/>
    <w:locked/>
    <w:rsid w:val="008860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886056"/>
    <w:rPr>
      <w:rFonts w:ascii="Arial" w:hAnsi="Arial"/>
      <w:b/>
      <w:lang w:val="en-GB" w:eastAsia="en-US"/>
    </w:rPr>
  </w:style>
  <w:style w:type="character" w:customStyle="1" w:styleId="TFChar">
    <w:name w:val="TF Char"/>
    <w:link w:val="TF"/>
    <w:rsid w:val="00002DCC"/>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002DC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002DC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CB68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7079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02DC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1E28A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002DCC"/>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002DC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002DC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02DCC"/>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002DCC"/>
    <w:rPr>
      <w:rFonts w:ascii="Tahoma" w:hAnsi="Tahoma" w:cs="Tahoma"/>
      <w:shd w:val="clear" w:color="auto" w:fill="000080"/>
      <w:lang w:val="en-GB" w:eastAsia="en-US"/>
    </w:rPr>
  </w:style>
  <w:style w:type="paragraph" w:customStyle="1" w:styleId="INDENT1">
    <w:name w:val="INDENT1"/>
    <w:basedOn w:val="a"/>
    <w:rsid w:val="00002DCC"/>
    <w:pPr>
      <w:ind w:left="851"/>
    </w:pPr>
  </w:style>
  <w:style w:type="paragraph" w:customStyle="1" w:styleId="INDENT2">
    <w:name w:val="INDENT2"/>
    <w:basedOn w:val="a"/>
    <w:rsid w:val="00002DCC"/>
    <w:pPr>
      <w:ind w:left="1135" w:hanging="284"/>
    </w:pPr>
  </w:style>
  <w:style w:type="paragraph" w:customStyle="1" w:styleId="INDENT3">
    <w:name w:val="INDENT3"/>
    <w:basedOn w:val="a"/>
    <w:rsid w:val="00002DCC"/>
    <w:pPr>
      <w:ind w:left="1701" w:hanging="567"/>
    </w:pPr>
  </w:style>
  <w:style w:type="paragraph" w:customStyle="1" w:styleId="FigureTitle">
    <w:name w:val="Figure_Title"/>
    <w:basedOn w:val="a"/>
    <w:next w:val="a"/>
    <w:rsid w:val="00002DC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02DCC"/>
    <w:pPr>
      <w:keepNext/>
      <w:keepLines/>
    </w:pPr>
    <w:rPr>
      <w:b/>
    </w:rPr>
  </w:style>
  <w:style w:type="paragraph" w:customStyle="1" w:styleId="enumlev2">
    <w:name w:val="enumlev2"/>
    <w:basedOn w:val="a"/>
    <w:rsid w:val="00002DC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02DCC"/>
    <w:pPr>
      <w:keepNext/>
      <w:keepLines/>
      <w:spacing w:before="240"/>
      <w:ind w:left="1418"/>
    </w:pPr>
    <w:rPr>
      <w:rFonts w:ascii="Arial" w:hAnsi="Arial"/>
      <w:b/>
      <w:sz w:val="36"/>
      <w:lang w:val="en-US"/>
    </w:rPr>
  </w:style>
  <w:style w:type="paragraph" w:styleId="af1">
    <w:name w:val="caption"/>
    <w:basedOn w:val="a"/>
    <w:next w:val="a"/>
    <w:qFormat/>
    <w:rsid w:val="00002DCC"/>
    <w:pPr>
      <w:spacing w:before="120" w:after="120"/>
    </w:pPr>
    <w:rPr>
      <w:b/>
    </w:rPr>
  </w:style>
  <w:style w:type="paragraph" w:styleId="af2">
    <w:name w:val="Plain Text"/>
    <w:basedOn w:val="a"/>
    <w:link w:val="Char5"/>
    <w:rsid w:val="00002DCC"/>
    <w:rPr>
      <w:rFonts w:ascii="Courier New" w:hAnsi="Courier New"/>
      <w:lang w:val="nb-NO"/>
    </w:rPr>
  </w:style>
  <w:style w:type="character" w:customStyle="1" w:styleId="Char5">
    <w:name w:val="纯文本 Char"/>
    <w:basedOn w:val="a0"/>
    <w:link w:val="af2"/>
    <w:rsid w:val="00002DCC"/>
    <w:rPr>
      <w:rFonts w:ascii="Courier New" w:hAnsi="Courier New"/>
      <w:lang w:val="nb-NO" w:eastAsia="en-US"/>
    </w:rPr>
  </w:style>
  <w:style w:type="paragraph" w:customStyle="1" w:styleId="TAJ">
    <w:name w:val="TAJ"/>
    <w:basedOn w:val="TH"/>
    <w:rsid w:val="00002DCC"/>
  </w:style>
  <w:style w:type="paragraph" w:styleId="af3">
    <w:name w:val="Body Text"/>
    <w:basedOn w:val="a"/>
    <w:link w:val="Char6"/>
    <w:rsid w:val="00002DCC"/>
  </w:style>
  <w:style w:type="character" w:customStyle="1" w:styleId="Char6">
    <w:name w:val="正文文本 Char"/>
    <w:basedOn w:val="a0"/>
    <w:link w:val="af3"/>
    <w:rsid w:val="00002DCC"/>
    <w:rPr>
      <w:rFonts w:ascii="Times New Roman" w:hAnsi="Times New Roman"/>
      <w:lang w:val="en-GB" w:eastAsia="en-US"/>
    </w:rPr>
  </w:style>
  <w:style w:type="paragraph" w:customStyle="1" w:styleId="Guidance">
    <w:name w:val="Guidance"/>
    <w:basedOn w:val="a"/>
    <w:rsid w:val="00002DCC"/>
    <w:rPr>
      <w:i/>
      <w:color w:val="0000FF"/>
    </w:rPr>
  </w:style>
  <w:style w:type="paragraph" w:customStyle="1" w:styleId="Af4">
    <w:name w:val="正文 A"/>
    <w:rsid w:val="00002DC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002DCC"/>
  </w:style>
  <w:style w:type="character" w:customStyle="1" w:styleId="EditorsNoteCharChar">
    <w:name w:val="Editor's Note Char Char"/>
    <w:rsid w:val="00002DCC"/>
    <w:rPr>
      <w:rFonts w:ascii="Times New Roman" w:hAnsi="Times New Roman"/>
      <w:color w:val="FF0000"/>
      <w:lang w:eastAsia="en-US"/>
    </w:rPr>
  </w:style>
  <w:style w:type="character" w:customStyle="1" w:styleId="alt-edited">
    <w:name w:val="alt-edited"/>
    <w:rsid w:val="00002DCC"/>
  </w:style>
  <w:style w:type="character" w:styleId="HTML">
    <w:name w:val="HTML Cite"/>
    <w:uiPriority w:val="99"/>
    <w:unhideWhenUsed/>
    <w:rsid w:val="00002DCC"/>
    <w:rPr>
      <w:i/>
      <w:iCs/>
    </w:rPr>
  </w:style>
  <w:style w:type="character" w:customStyle="1" w:styleId="TALChar1">
    <w:name w:val="TAL Char1"/>
    <w:rsid w:val="00002DCC"/>
    <w:rPr>
      <w:rFonts w:ascii="Arial" w:hAnsi="Arial"/>
      <w:sz w:val="18"/>
      <w:lang w:val="en-GB" w:eastAsia="en-US"/>
    </w:rPr>
  </w:style>
  <w:style w:type="character" w:customStyle="1" w:styleId="NOChar">
    <w:name w:val="NO Char"/>
    <w:rsid w:val="00002DCC"/>
    <w:rPr>
      <w:rFonts w:ascii="Times New Roman" w:hAnsi="Times New Roman"/>
      <w:lang w:val="en-GB" w:eastAsia="en-US"/>
    </w:rPr>
  </w:style>
  <w:style w:type="paragraph" w:customStyle="1" w:styleId="msonormal0">
    <w:name w:val="msonormal"/>
    <w:basedOn w:val="a"/>
    <w:rsid w:val="00002DC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33920-0D02-431E-94D5-50C0A2CFB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46</Pages>
  <Words>15922</Words>
  <Characters>90759</Characters>
  <Application>Microsoft Office Word</Application>
  <DocSecurity>0</DocSecurity>
  <Lines>756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18</cp:revision>
  <cp:lastPrinted>1900-01-01T08:00:00Z</cp:lastPrinted>
  <dcterms:created xsi:type="dcterms:W3CDTF">2019-08-27T15:19:00Z</dcterms:created>
  <dcterms:modified xsi:type="dcterms:W3CDTF">2019-08-29T11:12:00Z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(3)v4Pl5BUzxuTc3YPnGl1JvivHFOKhMUB3dp4PiSquXynS7EvsRSuQhobG/evYlUpdVSRFd35n
jUnXOYPT0OUeoGK6RTUZJ5OYPNu5Xb4AuWyn/0G5/ZDgJRq1kzqwK7I/VyHaUizb5++NqG8m
WbxzESrbkDx/UrJC+upYrBd+T7wtl6yCYIxWWgfgzyNcbqqr+AAA1zStaZ5/5PLpiZ5WUzXL
2rx0QRiGZvi9a8Z/Y9</vt:lpwstr>
  </property>
  <property fmtid="{D5CDD505-2E9C-101B-9397-08002B2CF9AE}" pid="22" name="_2015_ms_pID_7253431">
    <vt:lpwstr>gs55DEm8ylqIJClW3eua0CIRHZIdkSupcBbA5j6cC6Rw5049v78NUd
lJX0kQ/MdnRrit75E3rvRQNbGQR2OhAI42y/jyq3tbMCYURufXReV2W7Wp6aCA2FwDblXVLk
gT3KkjKmy4AhC49eJmPU0k1GvvVTfcWkazYMlb25MDHxuV/2s06pkBDmPTLZlzvM+U7Se9Hy
EhU8XzhD6HL2hJ0IHUkY+swnZkPov0vf2MMz</vt:lpwstr>
  </property>
  <property fmtid="{D5CDD505-2E9C-101B-9397-08002B2CF9AE}" pid="23" name="_2015_ms_pID_7253432">
    <vt:lpwstr>eofXK6iZJwOAftOuHaZRCQA=</vt:lpwstr>
  </property>
</Properties>
</file>